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029A">
        <w:fldChar w:fldCharType="begin"/>
      </w:r>
      <w:r w:rsidR="00A9029A">
        <w:instrText xml:space="preserve"> DOCPROPERTY  TSG/WGRef  \* MERGEFORMAT </w:instrText>
      </w:r>
      <w:r w:rsidR="00A9029A">
        <w:fldChar w:fldCharType="separate"/>
      </w:r>
      <w:r w:rsidR="003609EF">
        <w:rPr>
          <w:b/>
          <w:noProof/>
          <w:sz w:val="24"/>
        </w:rPr>
        <w:t>RAN4</w:t>
      </w:r>
      <w:r w:rsidR="00A9029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029A">
        <w:fldChar w:fldCharType="begin"/>
      </w:r>
      <w:r w:rsidR="00A9029A">
        <w:instrText xml:space="preserve"> DOCPROPERTY  MtgSeq  \* MERGEFORMAT </w:instrText>
      </w:r>
      <w:r w:rsidR="00A9029A">
        <w:fldChar w:fldCharType="separate"/>
      </w:r>
      <w:r w:rsidR="00EB09B7" w:rsidRPr="00EB09B7">
        <w:rPr>
          <w:b/>
          <w:noProof/>
          <w:sz w:val="24"/>
        </w:rPr>
        <w:t>109</w:t>
      </w:r>
      <w:r w:rsidR="00A9029A">
        <w:rPr>
          <w:b/>
          <w:noProof/>
          <w:sz w:val="24"/>
        </w:rPr>
        <w:fldChar w:fldCharType="end"/>
      </w:r>
      <w:r w:rsidR="00A9029A">
        <w:fldChar w:fldCharType="begin"/>
      </w:r>
      <w:r w:rsidR="00A9029A">
        <w:instrText xml:space="preserve"> DOCPROPERTY  MtgTitle  \* MERGEFORMAT </w:instrText>
      </w:r>
      <w:r w:rsidR="00A9029A">
        <w:fldChar w:fldCharType="separate"/>
      </w:r>
      <w:r w:rsidR="00A9029A">
        <w:fldChar w:fldCharType="end"/>
      </w:r>
      <w:r>
        <w:rPr>
          <w:b/>
          <w:i/>
          <w:noProof/>
          <w:sz w:val="28"/>
        </w:rPr>
        <w:tab/>
      </w:r>
      <w:r w:rsidR="00A9029A">
        <w:fldChar w:fldCharType="begin"/>
      </w:r>
      <w:r w:rsidR="00A9029A">
        <w:instrText xml:space="preserve"> DOCPROPERTY  Tdoc#  \* MERGEFORMAT </w:instrText>
      </w:r>
      <w:r w:rsidR="00A9029A">
        <w:fldChar w:fldCharType="separate"/>
      </w:r>
      <w:r w:rsidR="00E13F3D" w:rsidRPr="00E13F3D">
        <w:rPr>
          <w:b/>
          <w:i/>
          <w:noProof/>
          <w:sz w:val="28"/>
        </w:rPr>
        <w:t>R4-2318356</w:t>
      </w:r>
      <w:r w:rsidR="00A9029A">
        <w:rPr>
          <w:b/>
          <w:i/>
          <w:noProof/>
          <w:sz w:val="28"/>
        </w:rPr>
        <w:fldChar w:fldCharType="end"/>
      </w:r>
    </w:p>
    <w:p w14:paraId="7CB45193" w14:textId="77777777" w:rsidR="001E41F3" w:rsidRDefault="00A9029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902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9029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902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902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A916B5" w:rsidR="00F25D98" w:rsidRDefault="00DB04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90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38.101-1: Co-existence for eRedCap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90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Sony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D03A6" w:rsidR="001E41F3" w:rsidRDefault="00D67D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A9029A">
              <w:fldChar w:fldCharType="begin"/>
            </w:r>
            <w:r w:rsidR="00A9029A">
              <w:instrText xml:space="preserve"> DOCPROPERTY  SourceIfTsg  \* MERGEFORMAT </w:instrText>
            </w:r>
            <w:r w:rsidR="00A9029A">
              <w:fldChar w:fldCharType="separate"/>
            </w:r>
            <w:r w:rsidR="00A9029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90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4CA43" w:rsidR="001E41F3" w:rsidRDefault="00A90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</w:t>
            </w:r>
            <w:r>
              <w:rPr>
                <w:noProof/>
              </w:rPr>
              <w:fldChar w:fldCharType="end"/>
            </w:r>
            <w:r w:rsidR="002A1DDB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902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902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7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1711" w:rsidRDefault="00321711" w:rsidP="00321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5D1D6F" w:rsidR="00321711" w:rsidRDefault="00321711" w:rsidP="00321711">
            <w:pPr>
              <w:pStyle w:val="CRCoverPage"/>
              <w:spacing w:after="0"/>
              <w:ind w:left="100"/>
              <w:rPr>
                <w:noProof/>
              </w:rPr>
            </w:pPr>
            <w:r w:rsidRPr="006B6485">
              <w:rPr>
                <w:iCs/>
              </w:rPr>
              <w:t xml:space="preserve">n13 Tx noise </w:t>
            </w:r>
            <w:r>
              <w:rPr>
                <w:iCs/>
              </w:rPr>
              <w:t>and spectrum emission</w:t>
            </w:r>
            <w:r w:rsidRPr="006B6485">
              <w:rPr>
                <w:iCs/>
              </w:rPr>
              <w:t xml:space="preserve"> into band 14 Rx band is a problem for a NR eRedCap SAW-less design</w:t>
            </w:r>
            <w:r>
              <w:rPr>
                <w:iCs/>
              </w:rPr>
              <w:t>, since</w:t>
            </w:r>
            <w:r w:rsidRPr="006B6485">
              <w:rPr>
                <w:iCs/>
              </w:rPr>
              <w:t xml:space="preserve"> </w:t>
            </w:r>
            <w:r>
              <w:rPr>
                <w:iCs/>
              </w:rPr>
              <w:t>t</w:t>
            </w:r>
            <w:r w:rsidRPr="006B6485">
              <w:rPr>
                <w:iCs/>
              </w:rPr>
              <w:t xml:space="preserve">he offset </w:t>
            </w:r>
            <w:r>
              <w:rPr>
                <w:iCs/>
              </w:rPr>
              <w:t>(</w:t>
            </w:r>
            <w:r w:rsidRPr="006B6485">
              <w:rPr>
                <w:iCs/>
              </w:rPr>
              <w:t>9MHz</w:t>
            </w:r>
            <w:r>
              <w:rPr>
                <w:iCs/>
              </w:rPr>
              <w:t>)</w:t>
            </w:r>
            <w:r w:rsidRPr="006B6485">
              <w:rPr>
                <w:iCs/>
              </w:rPr>
              <w:t xml:space="preserve"> is smaller than the</w:t>
            </w:r>
            <w:r>
              <w:rPr>
                <w:iCs/>
              </w:rPr>
              <w:t xml:space="preserve"> offset in other bands and smaller than</w:t>
            </w:r>
            <w:r w:rsidRPr="006B6485">
              <w:rPr>
                <w:iCs/>
              </w:rPr>
              <w:t xml:space="preserve"> </w:t>
            </w:r>
            <w:r>
              <w:rPr>
                <w:iCs/>
              </w:rPr>
              <w:t xml:space="preserve">the </w:t>
            </w:r>
            <w:r w:rsidRPr="006B6485">
              <w:rPr>
                <w:iCs/>
              </w:rPr>
              <w:t xml:space="preserve">minimum </w:t>
            </w:r>
            <w:proofErr w:type="spellStart"/>
            <w:r w:rsidRPr="006B6485">
              <w:rPr>
                <w:iCs/>
              </w:rPr>
              <w:t>F</w:t>
            </w:r>
            <w:r w:rsidRPr="006B6485">
              <w:rPr>
                <w:iCs/>
                <w:vertAlign w:val="subscript"/>
              </w:rPr>
              <w:t>oob</w:t>
            </w:r>
            <w:proofErr w:type="spellEnd"/>
            <w:r w:rsidRPr="006B6485">
              <w:rPr>
                <w:iCs/>
              </w:rPr>
              <w:t xml:space="preserve"> limit (10MHz)</w:t>
            </w:r>
            <w:r>
              <w:rPr>
                <w:iCs/>
              </w:rPr>
              <w:t>.</w:t>
            </w:r>
          </w:p>
        </w:tc>
      </w:tr>
      <w:tr w:rsidR="003217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1711" w:rsidRDefault="00321711" w:rsidP="00321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1711" w:rsidRDefault="00321711" w:rsidP="00321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7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1711" w:rsidRDefault="00321711" w:rsidP="00321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DF4CE" w:rsidR="00321711" w:rsidRDefault="00F11CD1" w:rsidP="00321711">
            <w:pPr>
              <w:pStyle w:val="CRCoverPage"/>
              <w:spacing w:after="0"/>
              <w:ind w:left="100"/>
              <w:rPr>
                <w:noProof/>
              </w:rPr>
            </w:pPr>
            <w:r w:rsidRPr="006B6485">
              <w:rPr>
                <w:iCs/>
              </w:rPr>
              <w:t xml:space="preserve">The </w:t>
            </w:r>
            <w:r w:rsidRPr="00785995">
              <w:rPr>
                <w:iCs/>
              </w:rPr>
              <w:t>NR eRedCap SAW-less design</w:t>
            </w:r>
            <w:r>
              <w:rPr>
                <w:iCs/>
              </w:rPr>
              <w:t xml:space="preserve"> requires power backoff to meet the n13/B14 co-existence requirement </w:t>
            </w:r>
            <w:r w:rsidR="00A9029A" w:rsidRPr="00A9029A">
              <w:rPr>
                <w:iCs/>
              </w:rPr>
              <w:t xml:space="preserve">for RB allocations: LCRB*12*SCS &gt; 3.6MHz, </w:t>
            </w:r>
            <w:proofErr w:type="spellStart"/>
            <w:r w:rsidR="00A9029A" w:rsidRPr="00A9029A">
              <w:rPr>
                <w:iCs/>
              </w:rPr>
              <w:t>RBstart</w:t>
            </w:r>
            <w:proofErr w:type="spellEnd"/>
            <w:r w:rsidR="00A9029A" w:rsidRPr="00A9029A">
              <w:rPr>
                <w:iCs/>
              </w:rPr>
              <w:t>*12*SCS is &lt; 1.8 MHz</w:t>
            </w:r>
            <w:r w:rsidR="00A9029A">
              <w:rPr>
                <w:iCs/>
              </w:rPr>
              <w:t>.</w:t>
            </w:r>
          </w:p>
        </w:tc>
      </w:tr>
      <w:tr w:rsidR="003217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1711" w:rsidRDefault="00321711" w:rsidP="00321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1711" w:rsidRDefault="00321711" w:rsidP="00321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7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711" w:rsidRDefault="00321711" w:rsidP="00321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55C90" w:rsidR="00321711" w:rsidRDefault="00153040" w:rsidP="00321711">
            <w:pPr>
              <w:pStyle w:val="CRCoverPage"/>
              <w:spacing w:after="0"/>
              <w:ind w:left="100"/>
              <w:rPr>
                <w:noProof/>
              </w:rPr>
            </w:pPr>
            <w:r>
              <w:t>Further reduction of eRedCap UE complexity such as SAW-less design will not be possible.</w:t>
            </w:r>
          </w:p>
        </w:tc>
      </w:tr>
      <w:tr w:rsidR="00321711" w14:paraId="034AF533" w14:textId="77777777" w:rsidTr="00547111">
        <w:tc>
          <w:tcPr>
            <w:tcW w:w="2694" w:type="dxa"/>
            <w:gridSpan w:val="2"/>
          </w:tcPr>
          <w:p w14:paraId="39D9EB5B" w14:textId="77777777" w:rsidR="00321711" w:rsidRDefault="00321711" w:rsidP="00321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1711" w:rsidRDefault="00321711" w:rsidP="00321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7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1711" w:rsidRDefault="00321711" w:rsidP="00321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A34538" w:rsidR="00321711" w:rsidRDefault="004D5E97" w:rsidP="00321711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</w:t>
            </w:r>
          </w:p>
        </w:tc>
      </w:tr>
      <w:tr w:rsidR="003217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1711" w:rsidRDefault="00321711" w:rsidP="003217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1711" w:rsidRDefault="00321711" w:rsidP="003217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7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1711" w:rsidRDefault="00321711" w:rsidP="00321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1711" w:rsidRDefault="00321711" w:rsidP="0032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1711" w:rsidRDefault="00321711" w:rsidP="0032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1711" w:rsidRDefault="00321711" w:rsidP="00321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1711" w:rsidRDefault="00321711" w:rsidP="003217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7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1711" w:rsidRDefault="00321711" w:rsidP="00321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1711" w:rsidRDefault="00321711" w:rsidP="0032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E635F9" w:rsidR="00321711" w:rsidRDefault="008A055E" w:rsidP="0032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1711" w:rsidRDefault="00321711" w:rsidP="003217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1711" w:rsidRDefault="00321711" w:rsidP="00321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7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1711" w:rsidRDefault="00321711" w:rsidP="00321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043D92" w:rsidR="00321711" w:rsidRDefault="00153040" w:rsidP="0032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1711" w:rsidRDefault="00321711" w:rsidP="0032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1711" w:rsidRDefault="00321711" w:rsidP="00321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5B0FBA" w:rsidR="00321711" w:rsidRDefault="00321711" w:rsidP="00321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5507">
              <w:rPr>
                <w:noProof/>
              </w:rPr>
              <w:t xml:space="preserve"> </w:t>
            </w:r>
            <w:r w:rsidR="00BF3656">
              <w:rPr>
                <w:noProof/>
              </w:rPr>
              <w:t>38.521-1</w:t>
            </w:r>
          </w:p>
        </w:tc>
      </w:tr>
      <w:tr w:rsidR="003217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1711" w:rsidRDefault="00321711" w:rsidP="003217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1711" w:rsidRDefault="00321711" w:rsidP="0032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B185AC" w:rsidR="00321711" w:rsidRDefault="008A055E" w:rsidP="00321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1711" w:rsidRDefault="00321711" w:rsidP="003217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1711" w:rsidRDefault="00321711" w:rsidP="003217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7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1711" w:rsidRDefault="00321711" w:rsidP="003217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1711" w:rsidRDefault="00321711" w:rsidP="00321711">
            <w:pPr>
              <w:pStyle w:val="CRCoverPage"/>
              <w:spacing w:after="0"/>
              <w:rPr>
                <w:noProof/>
              </w:rPr>
            </w:pPr>
          </w:p>
        </w:tc>
      </w:tr>
      <w:tr w:rsidR="003217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1711" w:rsidRDefault="00321711" w:rsidP="00321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49BC7" w:rsidR="00321711" w:rsidRDefault="00DB04EE" w:rsidP="00321711">
            <w:pPr>
              <w:pStyle w:val="CRCoverPage"/>
              <w:spacing w:after="0"/>
              <w:ind w:left="100"/>
              <w:rPr>
                <w:noProof/>
              </w:rPr>
            </w:pPr>
            <w:r w:rsidRPr="00DB04EE">
              <w:rPr>
                <w:noProof/>
              </w:rPr>
              <w:t>R4-2318359</w:t>
            </w:r>
          </w:p>
        </w:tc>
      </w:tr>
      <w:tr w:rsidR="003217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1711" w:rsidRPr="008863B9" w:rsidRDefault="00321711" w:rsidP="00321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1711" w:rsidRPr="008863B9" w:rsidRDefault="00321711" w:rsidP="003217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7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1711" w:rsidRDefault="00321711" w:rsidP="003217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1711" w:rsidRDefault="00321711" w:rsidP="003217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39F749D" w:rsidR="001D25CD" w:rsidRDefault="001D25CD">
      <w:pPr>
        <w:spacing w:after="0"/>
        <w:rPr>
          <w:noProof/>
        </w:rPr>
      </w:pPr>
      <w:r>
        <w:rPr>
          <w:noProof/>
        </w:rPr>
        <w:br w:type="page"/>
      </w:r>
    </w:p>
    <w:p w14:paraId="77498D9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0B8516" w14:textId="77777777" w:rsidR="00026BA1" w:rsidRDefault="00026BA1" w:rsidP="00026BA1">
      <w:pPr>
        <w:rPr>
          <w:i/>
          <w:iCs/>
          <w:noProof/>
          <w:color w:val="0070C0"/>
        </w:rPr>
      </w:pPr>
      <w:bookmarkStart w:id="1" w:name="_Toc21340781"/>
      <w:bookmarkStart w:id="2" w:name="_Toc29805228"/>
      <w:bookmarkStart w:id="3" w:name="_Toc36456437"/>
      <w:bookmarkStart w:id="4" w:name="_Toc36469535"/>
      <w:bookmarkStart w:id="5" w:name="_Toc37253944"/>
      <w:bookmarkStart w:id="6" w:name="_Toc37322801"/>
      <w:bookmarkStart w:id="7" w:name="_Toc37324207"/>
      <w:bookmarkStart w:id="8" w:name="_Toc45889730"/>
      <w:bookmarkStart w:id="9" w:name="_Toc52196385"/>
      <w:bookmarkStart w:id="10" w:name="_Toc52197365"/>
      <w:bookmarkStart w:id="11" w:name="_Toc53173088"/>
      <w:bookmarkStart w:id="12" w:name="_Toc53173457"/>
      <w:bookmarkStart w:id="13" w:name="_Toc61118718"/>
      <w:bookmarkStart w:id="14" w:name="_Toc61119100"/>
      <w:bookmarkStart w:id="15" w:name="_Toc61119481"/>
      <w:bookmarkStart w:id="16" w:name="_Toc75294484"/>
      <w:bookmarkStart w:id="17" w:name="_Toc76510247"/>
      <w:bookmarkStart w:id="18" w:name="_Hlk528842194"/>
      <w:r>
        <w:rPr>
          <w:i/>
          <w:iCs/>
          <w:noProof/>
          <w:color w:val="0070C0"/>
        </w:rPr>
        <w:lastRenderedPageBreak/>
        <w:t>&lt; start of changes 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971086" w14:textId="77777777" w:rsidR="00B142AE" w:rsidRPr="00A1115A" w:rsidRDefault="00B142AE" w:rsidP="00B142AE"/>
    <w:p w14:paraId="4D61D67F" w14:textId="77777777" w:rsidR="00B142AE" w:rsidRPr="00A1115A" w:rsidRDefault="00B142AE" w:rsidP="00B142AE">
      <w:pPr>
        <w:pStyle w:val="Heading3"/>
      </w:pPr>
      <w:bookmarkStart w:id="19" w:name="_Toc83580377"/>
      <w:bookmarkStart w:id="20" w:name="_Toc84404886"/>
      <w:bookmarkStart w:id="21" w:name="_Toc84413495"/>
      <w:r w:rsidRPr="00A1115A">
        <w:t>6.2.2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 reduction</w:t>
      </w:r>
      <w:bookmarkEnd w:id="19"/>
      <w:bookmarkEnd w:id="20"/>
      <w:bookmarkEnd w:id="21"/>
    </w:p>
    <w:p w14:paraId="3D6E9C9B" w14:textId="77777777" w:rsidR="00B142AE" w:rsidRDefault="00B142AE" w:rsidP="00B142AE">
      <w: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</w:t>
      </w:r>
      <w:proofErr w:type="gramStart"/>
      <w:r>
        <w:t xml:space="preserve">bandwidths </w:t>
      </w:r>
      <w:r w:rsidRPr="00CB116D">
        <w:t xml:space="preserve"> ≤</w:t>
      </w:r>
      <w:proofErr w:type="gramEnd"/>
      <w:r w:rsidRPr="00CB116D">
        <w:t xml:space="preserve"> 100 MHz.</w:t>
      </w:r>
      <w:r>
        <w:t xml:space="preserve">  For UE power class 1.5, the allowed maximum power </w:t>
      </w:r>
      <w:proofErr w:type="gramStart"/>
      <w:r>
        <w:t>reduction  (</w:t>
      </w:r>
      <w:proofErr w:type="gramEnd"/>
      <w:r>
        <w:t xml:space="preserve">MPR) is defined in </w:t>
      </w:r>
      <w:r w:rsidRPr="00A1115A">
        <w:t>Table 6.2</w:t>
      </w:r>
      <w:r>
        <w:t>D</w:t>
      </w:r>
      <w:r w:rsidRPr="00A1115A">
        <w:t>.2-</w:t>
      </w:r>
      <w:r>
        <w:t>2</w:t>
      </w:r>
      <w:r w:rsidRPr="00A1115A">
        <w:t xml:space="preserve"> </w:t>
      </w:r>
      <w:r>
        <w:t xml:space="preserve">and </w:t>
      </w:r>
      <w:r w:rsidRPr="00A1115A">
        <w:t>Table 6.2</w:t>
      </w:r>
      <w:r>
        <w:t>D</w:t>
      </w:r>
      <w:r w:rsidRPr="00A1115A">
        <w:t>.2-</w:t>
      </w:r>
      <w:r>
        <w:t>3</w:t>
      </w:r>
      <w:r w:rsidRPr="00A1115A">
        <w:t xml:space="preserve"> </w:t>
      </w:r>
      <w:r>
        <w:t xml:space="preserve">in accordance with the indicated </w:t>
      </w:r>
      <w:proofErr w:type="spellStart"/>
      <w:r w:rsidRPr="004116AC">
        <w:rPr>
          <w:i/>
          <w:iCs/>
        </w:rPr>
        <w:t>modifiedMPR-Behavior</w:t>
      </w:r>
      <w:proofErr w:type="spellEnd"/>
      <w:r>
        <w:t xml:space="preserve"> specified in Table L.1-1 for channel bandwidths </w:t>
      </w:r>
      <w:r w:rsidRPr="00CB116D">
        <w:t>≤ 100 MHz</w:t>
      </w:r>
      <w:r>
        <w:t xml:space="preserve">. </w:t>
      </w:r>
      <w:r w:rsidRPr="001A5CF9">
        <w:t xml:space="preserve">. When A UE that indicates PC1.5 for a given band </w:t>
      </w:r>
      <w:r>
        <w:t>is limited to</w:t>
      </w:r>
      <w:r w:rsidRPr="001A5CF9">
        <w:t xml:space="preserve"> PC2</w:t>
      </w:r>
      <w:r w:rsidRPr="00B132A1">
        <w:t xml:space="preserve"> </w:t>
      </w:r>
      <w:r>
        <w:t>by the rules in clause 6.2.1</w:t>
      </w:r>
      <w:r w:rsidRPr="001A5CF9">
        <w:t>, the MPR requirements in Table 6.2.2-2 apply.</w:t>
      </w:r>
    </w:p>
    <w:p w14:paraId="577AB150" w14:textId="18A77D9C" w:rsidR="00B142AE" w:rsidRPr="00A1115A" w:rsidRDefault="00B142AE" w:rsidP="00B142AE">
      <w:r>
        <w:t>If the r</w:t>
      </w:r>
      <w:r w:rsidRPr="00A1115A">
        <w:t xml:space="preserve">elative channel bandwidth ≤ 4% for TDD bands </w:t>
      </w:r>
      <w:r>
        <w:t>or</w:t>
      </w:r>
      <w:r w:rsidRPr="00A1115A">
        <w:t xml:space="preserve"> ≤ 3% for FDD band,</w:t>
      </w:r>
      <w:r w:rsidRPr="00A1115A">
        <w:rPr>
          <w:rFonts w:hint="eastAsia"/>
          <w:lang w:val="en-US" w:eastAsia="zh-CN"/>
        </w:rPr>
        <w:t xml:space="preserve"> the </w:t>
      </w:r>
      <w:r w:rsidRPr="00A1115A">
        <w:rPr>
          <w:lang w:eastAsia="zh-CN"/>
        </w:rPr>
        <w:t>∆MPR</w:t>
      </w:r>
      <w:r w:rsidRPr="00A1115A">
        <w:t xml:space="preserve"> is set to zero</w:t>
      </w:r>
      <w:ins w:id="22" w:author="Zander, Olof" w:date="2023-11-03T12:37:00Z">
        <w:r w:rsidR="00F152A3">
          <w:t xml:space="preserve">, unless otherwise stated </w:t>
        </w:r>
        <w:r w:rsidR="00F152A3" w:rsidRPr="00A1115A">
          <w:rPr>
            <w:rFonts w:hint="eastAsia"/>
            <w:lang w:val="en-US" w:eastAsia="zh-CN"/>
          </w:rPr>
          <w:t>in Table 6.2.2-3</w:t>
        </w:r>
      </w:ins>
      <w:r w:rsidRPr="00A1115A">
        <w:t>.</w:t>
      </w:r>
    </w:p>
    <w:p w14:paraId="18F11D16" w14:textId="77777777" w:rsidR="00B142AE" w:rsidRPr="00A1115A" w:rsidRDefault="00B142AE" w:rsidP="00B142AE">
      <w:r w:rsidRPr="00A1115A">
        <w:rPr>
          <w:lang w:val="en-US" w:eastAsia="zh-CN"/>
        </w:rPr>
        <w:t>If</w:t>
      </w:r>
      <w:r w:rsidRPr="00A1115A">
        <w:rPr>
          <w:rFonts w:hint="eastAsia"/>
          <w:lang w:val="en-US" w:eastAsia="zh-CN"/>
        </w:rPr>
        <w:t xml:space="preserve"> the relative channel bandwidth </w:t>
      </w:r>
      <w:r w:rsidRPr="00CB116D">
        <w:rPr>
          <w:lang w:val="en-US" w:eastAsia="zh-CN"/>
        </w:rPr>
        <w:t>&gt;</w:t>
      </w:r>
      <w:r>
        <w:rPr>
          <w:lang w:val="en-US" w:eastAsia="zh-CN"/>
        </w:rPr>
        <w:t xml:space="preserve"> </w:t>
      </w:r>
      <w:r w:rsidRPr="00A1115A">
        <w:rPr>
          <w:rFonts w:hint="eastAsia"/>
          <w:lang w:val="en-US" w:eastAsia="zh-CN"/>
        </w:rPr>
        <w:t xml:space="preserve">4% for TDD bands or </w:t>
      </w:r>
      <w:r w:rsidRPr="00CB116D">
        <w:rPr>
          <w:lang w:val="en-US" w:eastAsia="zh-CN"/>
        </w:rPr>
        <w:t xml:space="preserve">&gt; </w:t>
      </w:r>
      <w:r w:rsidRPr="00A1115A">
        <w:rPr>
          <w:rFonts w:hint="eastAsia"/>
          <w:lang w:val="en-US" w:eastAsia="zh-CN"/>
        </w:rPr>
        <w:t xml:space="preserve">3% for FDD bands, the </w:t>
      </w:r>
      <w:r w:rsidRPr="00A1115A">
        <w:rPr>
          <w:lang w:eastAsia="zh-CN"/>
        </w:rPr>
        <w:t>∆MPR</w:t>
      </w:r>
      <w:r w:rsidRPr="00A1115A">
        <w:t xml:space="preserve"> is defined</w:t>
      </w:r>
      <w:r w:rsidRPr="00A1115A">
        <w:rPr>
          <w:rFonts w:hint="eastAsia"/>
          <w:lang w:val="en-US" w:eastAsia="zh-CN"/>
        </w:rPr>
        <w:t xml:space="preserve"> in Table 6.2.2-3.</w:t>
      </w:r>
    </w:p>
    <w:p w14:paraId="74F5925B" w14:textId="77777777" w:rsidR="00B142AE" w:rsidRPr="00A1115A" w:rsidRDefault="00B142AE" w:rsidP="00B142AE">
      <w:r w:rsidRPr="00A1115A">
        <w:t>Where relative channel bandwidth = 2*</w:t>
      </w:r>
      <w:proofErr w:type="spellStart"/>
      <w:r w:rsidRPr="00A1115A">
        <w:t>BW</w:t>
      </w:r>
      <w:r w:rsidRPr="00A1115A">
        <w:rPr>
          <w:vertAlign w:val="subscript"/>
        </w:rPr>
        <w:t>Channel</w:t>
      </w:r>
      <w:proofErr w:type="spellEnd"/>
      <w:r w:rsidRPr="00A1115A">
        <w:rPr>
          <w:vertAlign w:val="subscript"/>
        </w:rPr>
        <w:t xml:space="preserve"> </w:t>
      </w:r>
      <w:r w:rsidRPr="00A1115A">
        <w:t>/ (</w:t>
      </w:r>
      <w:proofErr w:type="spellStart"/>
      <w:r w:rsidRPr="00A1115A">
        <w:t>F</w:t>
      </w:r>
      <w:r w:rsidRPr="00A1115A">
        <w:rPr>
          <w:vertAlign w:val="subscript"/>
        </w:rPr>
        <w:t>UL_low</w:t>
      </w:r>
      <w:proofErr w:type="spellEnd"/>
      <w:r w:rsidRPr="00A1115A">
        <w:t xml:space="preserve"> + </w:t>
      </w:r>
      <w:proofErr w:type="spellStart"/>
      <w:r w:rsidRPr="00A1115A">
        <w:t>F</w:t>
      </w:r>
      <w:r w:rsidRPr="00A1115A">
        <w:rPr>
          <w:vertAlign w:val="subscript"/>
        </w:rPr>
        <w:t>UL_high</w:t>
      </w:r>
      <w:proofErr w:type="spellEnd"/>
      <w:r w:rsidRPr="00A1115A">
        <w:t xml:space="preserve">) </w:t>
      </w:r>
    </w:p>
    <w:p w14:paraId="0BFCA433" w14:textId="77777777" w:rsidR="00B142AE" w:rsidRPr="00A1115A" w:rsidRDefault="00B142AE" w:rsidP="00B142AE">
      <w:r w:rsidRPr="00A1115A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7633E4CF" w14:textId="77777777" w:rsidR="00B142AE" w:rsidRPr="00A1115A" w:rsidRDefault="00B142AE" w:rsidP="00B142AE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B142AE" w:rsidRPr="00A1115A" w14:paraId="09CC4BE6" w14:textId="77777777" w:rsidTr="00C24291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DC073" w14:textId="77777777" w:rsidR="00B142AE" w:rsidRPr="00A1115A" w:rsidRDefault="00B142AE" w:rsidP="00C24291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14E" w14:textId="77777777" w:rsidR="00B142AE" w:rsidRPr="00A1115A" w:rsidRDefault="00B142AE" w:rsidP="00C24291">
            <w:pPr>
              <w:pStyle w:val="TAH"/>
            </w:pPr>
            <w:r w:rsidRPr="00A1115A">
              <w:t>MPR (dB)</w:t>
            </w:r>
          </w:p>
        </w:tc>
      </w:tr>
      <w:tr w:rsidR="00B142AE" w:rsidRPr="00A1115A" w14:paraId="12823CA5" w14:textId="77777777" w:rsidTr="00C24291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72DE" w14:textId="77777777" w:rsidR="00B142AE" w:rsidRPr="00A1115A" w:rsidRDefault="00B142AE" w:rsidP="00C24291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B751" w14:textId="77777777" w:rsidR="00B142AE" w:rsidRPr="00A1115A" w:rsidRDefault="00B142AE" w:rsidP="00C24291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8441" w14:textId="77777777" w:rsidR="00B142AE" w:rsidRPr="00A1115A" w:rsidRDefault="00B142AE" w:rsidP="00C24291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85C2" w14:textId="77777777" w:rsidR="00B142AE" w:rsidRPr="00A1115A" w:rsidRDefault="00B142AE" w:rsidP="00C24291">
            <w:pPr>
              <w:pStyle w:val="TAH"/>
            </w:pPr>
            <w:r w:rsidRPr="00A1115A">
              <w:t>Inner RB allocations</w:t>
            </w:r>
          </w:p>
        </w:tc>
      </w:tr>
      <w:tr w:rsidR="00B142AE" w:rsidRPr="00A1115A" w14:paraId="4DFD7DA8" w14:textId="77777777" w:rsidTr="00C2429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5D3F43" w14:textId="77777777" w:rsidR="00B142AE" w:rsidRPr="00A1115A" w:rsidRDefault="00B142AE" w:rsidP="00C24291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50C574" w14:textId="77777777" w:rsidR="00B142AE" w:rsidRPr="00A1115A" w:rsidRDefault="00B142AE" w:rsidP="00C24291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E45C" w14:textId="77777777" w:rsidR="00B142AE" w:rsidRPr="00A1115A" w:rsidRDefault="00B142AE" w:rsidP="00C24291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6294" w14:textId="77777777" w:rsidR="00B142AE" w:rsidRPr="00A1115A" w:rsidRDefault="00B142AE" w:rsidP="00C24291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BAB4" w14:textId="77777777" w:rsidR="00B142AE" w:rsidRPr="00A1115A" w:rsidRDefault="00B142AE" w:rsidP="00C24291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B142AE" w:rsidRPr="00A1115A" w14:paraId="03E58D5D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A6FF3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56F8E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6FDB" w14:textId="77777777" w:rsidR="00B142AE" w:rsidRPr="00A1115A" w:rsidRDefault="00B142AE" w:rsidP="00C2429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  <w:r>
              <w:rPr>
                <w:vertAlign w:val="superscript"/>
              </w:rPr>
              <w:t>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F328" w14:textId="77777777" w:rsidR="00B142AE" w:rsidRPr="00A1115A" w:rsidRDefault="00B142AE" w:rsidP="00C2429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3421" w14:textId="77777777" w:rsidR="00B142AE" w:rsidRPr="00A1115A" w:rsidRDefault="00B142AE" w:rsidP="00C24291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B142AE" w:rsidRPr="00A1115A" w14:paraId="4BF82CE6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6CE52E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D8A0" w14:textId="77777777" w:rsidR="00B142AE" w:rsidRPr="00A1115A" w:rsidRDefault="00B142AE" w:rsidP="00C24291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2D78" w14:textId="77777777" w:rsidR="00B142AE" w:rsidRPr="00A1115A" w:rsidRDefault="00B142AE" w:rsidP="00C24291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  <w:r>
              <w:rPr>
                <w:vertAlign w:val="superscript"/>
              </w:rPr>
              <w:t>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290A" w14:textId="77777777" w:rsidR="00B142AE" w:rsidRPr="00A1115A" w:rsidRDefault="00B142AE" w:rsidP="00C24291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334E" w14:textId="77777777" w:rsidR="00B142AE" w:rsidRPr="00A1115A" w:rsidRDefault="00B142AE" w:rsidP="00C24291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B142AE" w:rsidRPr="00A1115A" w14:paraId="1C039B0D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ADF4D2C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4DC1" w14:textId="77777777" w:rsidR="00B142AE" w:rsidRPr="00A1115A" w:rsidRDefault="00B142AE" w:rsidP="00C24291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A481" w14:textId="77777777" w:rsidR="00B142AE" w:rsidRPr="00A1115A" w:rsidRDefault="00B142AE" w:rsidP="00C2429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B5F6" w14:textId="77777777" w:rsidR="00B142AE" w:rsidRPr="00A1115A" w:rsidRDefault="00B142AE" w:rsidP="00C24291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B142AE" w:rsidRPr="00A1115A" w14:paraId="039EB192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5FFECA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66A5" w14:textId="77777777" w:rsidR="00B142AE" w:rsidRPr="00A1115A" w:rsidRDefault="00B142AE" w:rsidP="00C24291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AAEC" w14:textId="77777777" w:rsidR="00B142AE" w:rsidRPr="00A1115A" w:rsidRDefault="00B142AE" w:rsidP="00C2429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F78E" w14:textId="77777777" w:rsidR="00B142AE" w:rsidRPr="00A1115A" w:rsidRDefault="00B142AE" w:rsidP="00C2429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B142AE" w:rsidRPr="00A1115A" w14:paraId="2C77C77E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A0EDD3E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7E00" w14:textId="77777777" w:rsidR="00B142AE" w:rsidRPr="00A1115A" w:rsidRDefault="00B142AE" w:rsidP="00C24291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7DD2" w14:textId="77777777" w:rsidR="00B142AE" w:rsidRPr="00A1115A" w:rsidRDefault="00B142AE" w:rsidP="00C2429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B142AE" w:rsidRPr="00A1115A" w14:paraId="6CA92B99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CFD53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16BD" w14:textId="77777777" w:rsidR="00B142AE" w:rsidRPr="00A1115A" w:rsidRDefault="00B142AE" w:rsidP="00C24291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5CB4" w14:textId="77777777" w:rsidR="00B142AE" w:rsidRPr="00A1115A" w:rsidRDefault="00B142AE" w:rsidP="00C24291">
            <w:pPr>
              <w:pStyle w:val="TAC"/>
            </w:pPr>
            <w:r w:rsidRPr="00A1115A">
              <w:t>≤ 4.5</w:t>
            </w:r>
          </w:p>
        </w:tc>
      </w:tr>
      <w:tr w:rsidR="00B142AE" w:rsidRPr="00A1115A" w14:paraId="1CEC5924" w14:textId="77777777" w:rsidTr="00C2429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FA6DFD" w14:textId="77777777" w:rsidR="00B142AE" w:rsidRPr="00A1115A" w:rsidRDefault="00B142AE" w:rsidP="00C24291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61D9" w14:textId="77777777" w:rsidR="00B142AE" w:rsidRPr="00A1115A" w:rsidRDefault="00B142AE" w:rsidP="00C24291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7AA1" w14:textId="77777777" w:rsidR="00B142AE" w:rsidRPr="00A1115A" w:rsidRDefault="00B142AE" w:rsidP="00C2429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4031" w14:textId="77777777" w:rsidR="00B142AE" w:rsidRPr="00A1115A" w:rsidRDefault="00B142AE" w:rsidP="00C24291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B142AE" w:rsidRPr="00A1115A" w14:paraId="2E8E236E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247C8A" w14:textId="77777777" w:rsidR="00B142AE" w:rsidRPr="00A1115A" w:rsidRDefault="00B142AE" w:rsidP="00C2429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9865" w14:textId="77777777" w:rsidR="00B142AE" w:rsidRPr="00A1115A" w:rsidRDefault="00B142AE" w:rsidP="00C24291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2180" w14:textId="77777777" w:rsidR="00B142AE" w:rsidRPr="00A1115A" w:rsidRDefault="00B142AE" w:rsidP="00C24291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F7ED" w14:textId="77777777" w:rsidR="00B142AE" w:rsidRPr="00A1115A" w:rsidRDefault="00B142AE" w:rsidP="00C2429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B142AE" w:rsidRPr="00A1115A" w14:paraId="0455024C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F1EEC2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3A01" w14:textId="77777777" w:rsidR="00B142AE" w:rsidRPr="00A1115A" w:rsidRDefault="00B142AE" w:rsidP="00C24291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4AC" w14:textId="77777777" w:rsidR="00B142AE" w:rsidRPr="00A1115A" w:rsidRDefault="00B142AE" w:rsidP="00C2429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B142AE" w:rsidRPr="00A1115A" w14:paraId="28B09F0F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5E218" w14:textId="77777777" w:rsidR="00B142AE" w:rsidRPr="00A1115A" w:rsidRDefault="00B142AE" w:rsidP="00C24291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8D4F" w14:textId="77777777" w:rsidR="00B142AE" w:rsidRPr="00A1115A" w:rsidRDefault="00B142AE" w:rsidP="00C24291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DA53" w14:textId="77777777" w:rsidR="00B142AE" w:rsidRPr="00A1115A" w:rsidRDefault="00B142AE" w:rsidP="00C24291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B142AE" w:rsidRPr="00A1115A" w14:paraId="4A62C3F5" w14:textId="77777777" w:rsidTr="00C24291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D480" w14:textId="77777777" w:rsidR="00B142AE" w:rsidRPr="00A1115A" w:rsidRDefault="00B142AE" w:rsidP="00C24291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23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23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252EE202" w14:textId="77777777" w:rsidR="00B142AE" w:rsidRDefault="00B142AE" w:rsidP="00C24291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r>
              <w:t>for conditions</w:t>
            </w:r>
            <w:r w:rsidRPr="00A1115A">
              <w:t xml:space="preserve"> </w:t>
            </w:r>
            <w:r>
              <w:t>where note 1 does not apply.</w:t>
            </w:r>
          </w:p>
          <w:p w14:paraId="12A12059" w14:textId="77777777" w:rsidR="00B142AE" w:rsidRPr="00A1115A" w:rsidRDefault="00B142AE" w:rsidP="00C24291">
            <w:pPr>
              <w:pStyle w:val="TAN"/>
            </w:pPr>
            <w:r w:rsidRPr="00A1115A">
              <w:t xml:space="preserve">NOTE </w:t>
            </w:r>
            <w:r>
              <w:t>3</w:t>
            </w:r>
            <w:r w:rsidRPr="00A1115A">
              <w:t>:</w:t>
            </w:r>
            <w:r w:rsidRPr="00A1115A">
              <w:tab/>
            </w:r>
            <w:r>
              <w:t xml:space="preserve">For 3 MHz channel bandwidth </w:t>
            </w:r>
            <w:proofErr w:type="gramStart"/>
            <w:r>
              <w:t xml:space="preserve">the  </w:t>
            </w:r>
            <w:r w:rsidRPr="00286B2C">
              <w:t>Pi</w:t>
            </w:r>
            <w:proofErr w:type="gramEnd"/>
            <w:r w:rsidRPr="00286B2C">
              <w:t>/2 BPSK</w:t>
            </w:r>
            <w:r>
              <w:t xml:space="preserve"> edge allocation MPR is 1 dB</w:t>
            </w:r>
          </w:p>
        </w:tc>
      </w:tr>
    </w:tbl>
    <w:p w14:paraId="4A046EBC" w14:textId="77777777" w:rsidR="00B142AE" w:rsidRPr="00A1115A" w:rsidRDefault="00B142AE" w:rsidP="00B142AE"/>
    <w:p w14:paraId="27190F3F" w14:textId="77777777" w:rsidR="00B142AE" w:rsidRPr="00A1115A" w:rsidRDefault="00B142AE" w:rsidP="00B142AE">
      <w:pPr>
        <w:pStyle w:val="TH"/>
      </w:pPr>
      <w:r w:rsidRPr="00A1115A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B142AE" w:rsidRPr="00A1115A" w14:paraId="5C8263FD" w14:textId="77777777" w:rsidTr="00C24291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6A9B6A" w14:textId="77777777" w:rsidR="00B142AE" w:rsidRPr="00A1115A" w:rsidRDefault="00B142AE" w:rsidP="00C24291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8D57A" w14:textId="77777777" w:rsidR="00B142AE" w:rsidRPr="00A1115A" w:rsidRDefault="00B142AE" w:rsidP="00C24291">
            <w:pPr>
              <w:pStyle w:val="TAH"/>
            </w:pPr>
            <w:r w:rsidRPr="00A1115A">
              <w:t>MPR (dB)</w:t>
            </w:r>
          </w:p>
        </w:tc>
      </w:tr>
      <w:tr w:rsidR="00B142AE" w:rsidRPr="00A1115A" w14:paraId="4332C4E2" w14:textId="77777777" w:rsidTr="00C24291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42C35E" w14:textId="77777777" w:rsidR="00B142AE" w:rsidRPr="00A1115A" w:rsidRDefault="00B142AE" w:rsidP="00C24291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DBA8D" w14:textId="77777777" w:rsidR="00B142AE" w:rsidRPr="00A1115A" w:rsidRDefault="00B142AE" w:rsidP="00C24291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7F0D" w14:textId="77777777" w:rsidR="00B142AE" w:rsidRPr="00A1115A" w:rsidRDefault="00B142AE" w:rsidP="00C24291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8E8AB" w14:textId="77777777" w:rsidR="00B142AE" w:rsidRPr="00A1115A" w:rsidRDefault="00B142AE" w:rsidP="00C24291">
            <w:pPr>
              <w:pStyle w:val="TAH"/>
            </w:pPr>
            <w:r w:rsidRPr="00A1115A">
              <w:t>Inner RB allocations</w:t>
            </w:r>
          </w:p>
        </w:tc>
      </w:tr>
      <w:tr w:rsidR="00B142AE" w:rsidRPr="00A1115A" w14:paraId="06571F4C" w14:textId="77777777" w:rsidTr="00C2429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7E700" w14:textId="77777777" w:rsidR="00B142AE" w:rsidRPr="00A1115A" w:rsidRDefault="00B142AE" w:rsidP="00C24291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96C2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6D50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71ED" w14:textId="77777777" w:rsidR="00B142AE" w:rsidRPr="00A1115A" w:rsidRDefault="00B142AE" w:rsidP="00C24291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25F19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B142AE" w:rsidRPr="00A1115A" w14:paraId="338CB322" w14:textId="77777777" w:rsidTr="00C2429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585896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23F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4056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EA0D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C126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val="en-CA"/>
              </w:rPr>
              <w:t>0</w:t>
            </w:r>
          </w:p>
        </w:tc>
      </w:tr>
      <w:tr w:rsidR="00B142AE" w:rsidRPr="00A1115A" w14:paraId="6A1A1E47" w14:textId="77777777" w:rsidTr="00C2429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7C10182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B01F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84B36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A2811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EFA9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B142AE" w:rsidRPr="00A1115A" w14:paraId="7C93E9E7" w14:textId="77777777" w:rsidTr="00C2429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087B9D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623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BE14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FEB9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B142AE" w:rsidRPr="00A1115A" w14:paraId="5A800968" w14:textId="77777777" w:rsidTr="00C2429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135EF" w14:textId="77777777" w:rsidR="00B142AE" w:rsidRPr="00A1115A" w:rsidRDefault="00B142AE" w:rsidP="00C24291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E4C5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3654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B142AE" w:rsidRPr="00A1115A" w14:paraId="3D7E8F08" w14:textId="77777777" w:rsidTr="00C24291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D343" w14:textId="77777777" w:rsidR="00B142AE" w:rsidRPr="00A1115A" w:rsidRDefault="00B142AE" w:rsidP="00C2429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B489" w14:textId="77777777" w:rsidR="00B142AE" w:rsidRPr="00A1115A" w:rsidRDefault="00B142AE" w:rsidP="00C2429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EE11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1FD95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1D30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B142AE" w:rsidRPr="00A1115A" w14:paraId="576C7C26" w14:textId="77777777" w:rsidTr="00C2429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420285" w14:textId="77777777" w:rsidR="00B142AE" w:rsidRPr="00A1115A" w:rsidRDefault="00B142AE" w:rsidP="00C2429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6F45" w14:textId="77777777" w:rsidR="00B142AE" w:rsidRPr="00A1115A" w:rsidRDefault="00B142AE" w:rsidP="00C2429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AACC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909FC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0D307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B142AE" w:rsidRPr="00A1115A" w14:paraId="45978AC8" w14:textId="77777777" w:rsidTr="00C2429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E39804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C5F7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7FF5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B142AE" w:rsidRPr="00A1115A" w14:paraId="2FAE0044" w14:textId="77777777" w:rsidTr="00C24291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3FE03" w14:textId="77777777" w:rsidR="00B142AE" w:rsidRPr="00A1115A" w:rsidRDefault="00B142AE" w:rsidP="00C2429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A463" w14:textId="77777777" w:rsidR="00B142AE" w:rsidRPr="00A1115A" w:rsidRDefault="00B142AE" w:rsidP="00C24291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4801" w14:textId="77777777" w:rsidR="00B142AE" w:rsidRPr="00A1115A" w:rsidRDefault="00B142AE" w:rsidP="00C24291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</w:tbl>
    <w:p w14:paraId="414D097E" w14:textId="77777777" w:rsidR="00B142AE" w:rsidRPr="00A1115A" w:rsidRDefault="00B142AE" w:rsidP="00B142AE"/>
    <w:p w14:paraId="437209FB" w14:textId="77777777" w:rsidR="00B142AE" w:rsidRPr="00A1115A" w:rsidRDefault="00B142AE" w:rsidP="00B142AE">
      <w:pPr>
        <w:pStyle w:val="TH"/>
      </w:pPr>
      <w:r w:rsidRPr="00A1115A">
        <w:lastRenderedPageBreak/>
        <w:t xml:space="preserve">Table </w:t>
      </w:r>
      <w:r w:rsidRPr="00A1115A">
        <w:rPr>
          <w:lang w:eastAsia="zh-CN"/>
        </w:rPr>
        <w:t>6.2.2-3</w:t>
      </w:r>
      <w:r w:rsidRPr="00A1115A">
        <w:t xml:space="preserve">: </w:t>
      </w:r>
      <w:r w:rsidRPr="00A1115A"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405"/>
        <w:gridCol w:w="2530"/>
        <w:gridCol w:w="2152"/>
      </w:tblGrid>
      <w:tr w:rsidR="00B142AE" w:rsidRPr="00A1115A" w14:paraId="27FE7DA9" w14:textId="77777777" w:rsidTr="00C24291">
        <w:trPr>
          <w:jc w:val="center"/>
        </w:trPr>
        <w:tc>
          <w:tcPr>
            <w:tcW w:w="2268" w:type="dxa"/>
          </w:tcPr>
          <w:p w14:paraId="08F5A88C" w14:textId="77777777" w:rsidR="00B142AE" w:rsidRPr="00A1115A" w:rsidRDefault="00B142AE" w:rsidP="00C24291">
            <w:pPr>
              <w:pStyle w:val="TAH"/>
            </w:pPr>
            <w:r w:rsidRPr="00A1115A">
              <w:t>NR Band</w:t>
            </w:r>
          </w:p>
        </w:tc>
        <w:tc>
          <w:tcPr>
            <w:tcW w:w="2405" w:type="dxa"/>
          </w:tcPr>
          <w:p w14:paraId="534FA57A" w14:textId="77777777" w:rsidR="00B142AE" w:rsidRPr="00A1115A" w:rsidRDefault="00B142AE" w:rsidP="00C24291">
            <w:pPr>
              <w:pStyle w:val="TAH"/>
            </w:pPr>
            <w:r w:rsidRPr="00A1115A">
              <w:t>Power class</w:t>
            </w:r>
          </w:p>
        </w:tc>
        <w:tc>
          <w:tcPr>
            <w:tcW w:w="2530" w:type="dxa"/>
          </w:tcPr>
          <w:p w14:paraId="318C1003" w14:textId="77777777" w:rsidR="00B142AE" w:rsidRPr="00A1115A" w:rsidRDefault="00B142AE" w:rsidP="00C24291">
            <w:pPr>
              <w:pStyle w:val="TAH"/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152" w:type="dxa"/>
          </w:tcPr>
          <w:p w14:paraId="654F22FF" w14:textId="77777777" w:rsidR="00B142AE" w:rsidRPr="00A1115A" w:rsidRDefault="00B142AE" w:rsidP="00C24291">
            <w:pPr>
              <w:pStyle w:val="TAH"/>
            </w:pPr>
            <w:r w:rsidRPr="00A1115A">
              <w:rPr>
                <w:lang w:eastAsia="zh-CN"/>
              </w:rPr>
              <w:t>∆MPR</w:t>
            </w:r>
            <w:r w:rsidRPr="00A1115A">
              <w:t xml:space="preserve"> (dB)</w:t>
            </w:r>
          </w:p>
        </w:tc>
      </w:tr>
      <w:tr w:rsidR="00B142AE" w:rsidRPr="00A1115A" w14:paraId="794507FF" w14:textId="77777777" w:rsidTr="00C24291">
        <w:trPr>
          <w:jc w:val="center"/>
        </w:trPr>
        <w:tc>
          <w:tcPr>
            <w:tcW w:w="2268" w:type="dxa"/>
            <w:vAlign w:val="center"/>
          </w:tcPr>
          <w:p w14:paraId="69277AE2" w14:textId="77777777" w:rsidR="00B142AE" w:rsidRPr="00A1115A" w:rsidRDefault="00B142AE" w:rsidP="00C24291">
            <w:pPr>
              <w:pStyle w:val="TAC"/>
            </w:pPr>
            <w:r w:rsidRPr="00A1115A"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14:paraId="2AA21CAD" w14:textId="77777777" w:rsidR="00B142AE" w:rsidRPr="00A1115A" w:rsidRDefault="00B142AE" w:rsidP="00C24291">
            <w:pPr>
              <w:pStyle w:val="TAC"/>
              <w:rPr>
                <w:lang w:val="en-US" w:eastAsia="zh-CN"/>
              </w:rPr>
            </w:pPr>
            <w:r w:rsidRPr="00A1115A">
              <w:t>Power class 3</w:t>
            </w:r>
          </w:p>
        </w:tc>
        <w:tc>
          <w:tcPr>
            <w:tcW w:w="2530" w:type="dxa"/>
            <w:vAlign w:val="center"/>
          </w:tcPr>
          <w:p w14:paraId="2832D3E5" w14:textId="77777777" w:rsidR="00B142AE" w:rsidRPr="00A1115A" w:rsidRDefault="00B142AE" w:rsidP="00C24291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14:paraId="40F7B0C3" w14:textId="77777777" w:rsidR="00B142AE" w:rsidRPr="00A1115A" w:rsidRDefault="00B142AE" w:rsidP="00C24291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/>
              </w:rPr>
              <w:t>0.5</w:t>
            </w:r>
          </w:p>
        </w:tc>
      </w:tr>
      <w:tr w:rsidR="00B142AE" w:rsidRPr="00A1115A" w14:paraId="682416A6" w14:textId="77777777" w:rsidTr="00C2429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B5B3" w14:textId="77777777" w:rsidR="00B142AE" w:rsidRPr="00A1115A" w:rsidRDefault="00B142AE" w:rsidP="00C2429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77BCD" w14:textId="77777777" w:rsidR="00B142AE" w:rsidRPr="00A1115A" w:rsidRDefault="00B142AE" w:rsidP="00C24291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5743" w14:textId="77777777" w:rsidR="00B142AE" w:rsidRPr="00A1115A" w:rsidRDefault="00B142AE" w:rsidP="00C2429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A5D8" w14:textId="77777777" w:rsidR="00B142AE" w:rsidRPr="00A1115A" w:rsidRDefault="00B142AE" w:rsidP="00C2429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142AE" w:rsidRPr="00A1115A" w14:paraId="19054D58" w14:textId="77777777" w:rsidTr="00C24291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D93" w14:textId="77777777" w:rsidR="00B142AE" w:rsidRDefault="00B142AE" w:rsidP="00C2429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5020" w14:textId="77777777" w:rsidR="00B142AE" w:rsidRDefault="00B142AE" w:rsidP="00C24291">
            <w:pPr>
              <w:pStyle w:val="TAC"/>
            </w:pPr>
            <w:r>
              <w:t>Power class 3</w:t>
            </w:r>
          </w:p>
          <w:p w14:paraId="2A0ABFA8" w14:textId="77777777" w:rsidR="00B142AE" w:rsidRDefault="00B142AE" w:rsidP="00C24291">
            <w:pPr>
              <w:pStyle w:val="TAC"/>
            </w:pPr>
            <w:r>
              <w:rPr>
                <w:kern w:val="2"/>
                <w:szCs w:val="22"/>
                <w:lang w:val="en-US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5650" w14:textId="77777777" w:rsidR="00B142AE" w:rsidRDefault="00B142AE" w:rsidP="00C2429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</w:t>
            </w:r>
            <w:r w:rsidRPr="00AC53E1">
              <w:rPr>
                <w:lang w:val="en-US"/>
              </w:rPr>
              <w:t xml:space="preserve"> MHz</w:t>
            </w:r>
          </w:p>
          <w:p w14:paraId="0C672371" w14:textId="77777777" w:rsidR="00B142AE" w:rsidRDefault="00B142AE" w:rsidP="00C24291">
            <w:pPr>
              <w:pStyle w:val="TAC"/>
              <w:rPr>
                <w:lang w:val="en-US"/>
              </w:rPr>
            </w:pPr>
            <w:r w:rsidRPr="00AC53E1">
              <w:rPr>
                <w:lang w:val="en-US"/>
              </w:rPr>
              <w:t>30 MHz</w:t>
            </w:r>
          </w:p>
          <w:p w14:paraId="6BC75A93" w14:textId="77777777" w:rsidR="00B142AE" w:rsidRDefault="00B142AE" w:rsidP="00C2429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9FE7" w14:textId="77777777" w:rsidR="00B142AE" w:rsidRDefault="00B142AE" w:rsidP="00C2429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  <w:tr w:rsidR="00BF5512" w:rsidRPr="00A1115A" w14:paraId="771D5716" w14:textId="77777777" w:rsidTr="00C24291">
        <w:trPr>
          <w:jc w:val="center"/>
          <w:ins w:id="24" w:author="Zander, Olof" w:date="2023-11-02T12:4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F97A" w14:textId="115D05AE" w:rsidR="00BF5512" w:rsidRDefault="00BF5512" w:rsidP="00BF5512">
            <w:pPr>
              <w:pStyle w:val="TAC"/>
              <w:rPr>
                <w:ins w:id="25" w:author="Zander, Olof" w:date="2023-11-02T12:46:00Z"/>
                <w:lang w:val="en-US"/>
              </w:rPr>
            </w:pPr>
            <w:ins w:id="26" w:author="Zander, Olof" w:date="2023-11-02T12:48:00Z">
              <w:r>
                <w:rPr>
                  <w:lang w:val="en-US"/>
                </w:rPr>
                <w:t>n13</w:t>
              </w:r>
            </w:ins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8541" w14:textId="38AF8BB3" w:rsidR="00BF5512" w:rsidRDefault="00BF5512" w:rsidP="00BF5512">
            <w:pPr>
              <w:pStyle w:val="TAC"/>
              <w:rPr>
                <w:ins w:id="27" w:author="Zander, Olof" w:date="2023-11-02T12:46:00Z"/>
              </w:rPr>
            </w:pPr>
            <w:ins w:id="28" w:author="Zander, Olof" w:date="2023-11-02T12:48:00Z">
              <w:r>
                <w:t>Power class 3</w:t>
              </w:r>
            </w:ins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214D" w14:textId="77777777" w:rsidR="00BF5512" w:rsidRDefault="00BF5512" w:rsidP="00BF5512">
            <w:pPr>
              <w:pStyle w:val="TAC"/>
              <w:rPr>
                <w:ins w:id="29" w:author="Zander, Olof" w:date="2023-11-02T12:48:00Z"/>
                <w:lang w:val="en-US"/>
              </w:rPr>
            </w:pPr>
            <w:ins w:id="30" w:author="Zander, Olof" w:date="2023-11-02T12:48:00Z">
              <w:r>
                <w:rPr>
                  <w:lang w:val="en-US"/>
                </w:rPr>
                <w:t>5MHz</w:t>
              </w:r>
            </w:ins>
          </w:p>
          <w:p w14:paraId="7985D079" w14:textId="2AFD678F" w:rsidR="00BF5512" w:rsidRDefault="00BF5512" w:rsidP="00BF5512">
            <w:pPr>
              <w:pStyle w:val="TAC"/>
              <w:rPr>
                <w:ins w:id="31" w:author="Zander, Olof" w:date="2023-11-02T12:46:00Z"/>
                <w:lang w:val="en-US"/>
              </w:rPr>
            </w:pPr>
            <w:ins w:id="32" w:author="Zander, Olof" w:date="2023-11-02T12:48:00Z">
              <w:r>
                <w:rPr>
                  <w:lang w:val="en-US"/>
                </w:rPr>
                <w:t>10MHz</w:t>
              </w:r>
            </w:ins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A533" w14:textId="567A9198" w:rsidR="00BF5512" w:rsidRDefault="00BF5512" w:rsidP="00BF5512">
            <w:pPr>
              <w:pStyle w:val="TAC"/>
              <w:rPr>
                <w:ins w:id="33" w:author="Zander, Olof" w:date="2023-11-02T12:46:00Z"/>
                <w:lang w:val="en-US"/>
              </w:rPr>
            </w:pPr>
            <w:ins w:id="34" w:author="Zander, Olof" w:date="2023-11-02T12:48:00Z">
              <w:r>
                <w:t>2</w:t>
              </w:r>
              <w:r w:rsidRPr="00054C3A">
                <w:rPr>
                  <w:vertAlign w:val="superscript"/>
                </w:rPr>
                <w:t>1</w:t>
              </w:r>
            </w:ins>
          </w:p>
        </w:tc>
      </w:tr>
      <w:tr w:rsidR="00994CCF" w:rsidRPr="00A1115A" w14:paraId="6862F5CF" w14:textId="77777777" w:rsidTr="00C24291">
        <w:trPr>
          <w:jc w:val="center"/>
          <w:ins w:id="35" w:author="Zander, Olof" w:date="2023-11-02T13:4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3C83" w14:textId="6EA34309" w:rsidR="00994CCF" w:rsidRDefault="00994CCF" w:rsidP="00994CCF">
            <w:pPr>
              <w:pStyle w:val="TAC"/>
              <w:rPr>
                <w:ins w:id="36" w:author="Zander, Olof" w:date="2023-11-02T13:47:00Z"/>
                <w:lang w:val="en-US"/>
              </w:rPr>
            </w:pPr>
            <w:ins w:id="37" w:author="Zander, Olof" w:date="2023-11-02T13:48:00Z">
              <w:r>
                <w:rPr>
                  <w:lang w:val="en-US"/>
                </w:rPr>
                <w:t>n13</w:t>
              </w:r>
            </w:ins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5179" w14:textId="084F98CC" w:rsidR="00994CCF" w:rsidRDefault="00994CCF" w:rsidP="00994CCF">
            <w:pPr>
              <w:pStyle w:val="TAC"/>
              <w:rPr>
                <w:ins w:id="38" w:author="Zander, Olof" w:date="2023-11-02T13:47:00Z"/>
              </w:rPr>
            </w:pPr>
            <w:ins w:id="39" w:author="Zander, Olof" w:date="2023-11-02T13:48:00Z">
              <w:r>
                <w:t>Power class 3</w:t>
              </w:r>
            </w:ins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58C91" w14:textId="77777777" w:rsidR="00994CCF" w:rsidRDefault="00994CCF" w:rsidP="00994CCF">
            <w:pPr>
              <w:pStyle w:val="TAC"/>
              <w:rPr>
                <w:ins w:id="40" w:author="Zander, Olof" w:date="2023-11-02T13:48:00Z"/>
                <w:lang w:val="en-US"/>
              </w:rPr>
            </w:pPr>
            <w:ins w:id="41" w:author="Zander, Olof" w:date="2023-11-02T13:48:00Z">
              <w:r>
                <w:rPr>
                  <w:lang w:val="en-US"/>
                </w:rPr>
                <w:t>5MHz</w:t>
              </w:r>
            </w:ins>
          </w:p>
          <w:p w14:paraId="6FA64760" w14:textId="1A0E9B4D" w:rsidR="00994CCF" w:rsidRDefault="00994CCF" w:rsidP="00994CCF">
            <w:pPr>
              <w:pStyle w:val="TAC"/>
              <w:rPr>
                <w:ins w:id="42" w:author="Zander, Olof" w:date="2023-11-02T13:47:00Z"/>
                <w:lang w:val="en-US"/>
              </w:rPr>
            </w:pPr>
            <w:ins w:id="43" w:author="Zander, Olof" w:date="2023-11-02T13:48:00Z">
              <w:r>
                <w:rPr>
                  <w:lang w:val="en-US"/>
                </w:rPr>
                <w:t>10MHz</w:t>
              </w:r>
            </w:ins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2576" w14:textId="0D0BF7CF" w:rsidR="00994CCF" w:rsidRDefault="00572C26" w:rsidP="00994CCF">
            <w:pPr>
              <w:pStyle w:val="TAC"/>
              <w:rPr>
                <w:ins w:id="44" w:author="Zander, Olof" w:date="2023-11-02T13:47:00Z"/>
              </w:rPr>
            </w:pPr>
            <w:ins w:id="45" w:author="Zander, Olof" w:date="2023-11-02T14:28:00Z">
              <w:r>
                <w:t>4</w:t>
              </w:r>
            </w:ins>
            <w:ins w:id="46" w:author="Zander, Olof" w:date="2023-11-02T13:48:00Z">
              <w:r w:rsidR="00994CCF">
                <w:rPr>
                  <w:vertAlign w:val="superscript"/>
                </w:rPr>
                <w:t>2</w:t>
              </w:r>
            </w:ins>
          </w:p>
        </w:tc>
      </w:tr>
      <w:tr w:rsidR="00994CCF" w:rsidRPr="00A1115A" w14:paraId="189BDCA8" w14:textId="77777777" w:rsidTr="00AC65F2">
        <w:trPr>
          <w:jc w:val="center"/>
          <w:ins w:id="47" w:author="Zander, Olof" w:date="2023-11-02T12:46:00Z"/>
        </w:trPr>
        <w:tc>
          <w:tcPr>
            <w:tcW w:w="9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F0D5" w14:textId="0A0E8408" w:rsidR="00994CCF" w:rsidRDefault="00994CCF" w:rsidP="007E0FCE">
            <w:pPr>
              <w:pStyle w:val="TAL"/>
              <w:ind w:left="878" w:hanging="878"/>
              <w:rPr>
                <w:ins w:id="48" w:author="Zander, Olof" w:date="2023-11-02T13:48:00Z"/>
              </w:rPr>
            </w:pPr>
            <w:ins w:id="49" w:author="Zander, Olof" w:date="2023-11-02T12:47:00Z">
              <w:r>
                <w:t>NOTE 1:</w:t>
              </w:r>
              <w:r>
                <w:tab/>
                <w:t xml:space="preserve">Applicable </w:t>
              </w:r>
            </w:ins>
            <w:ins w:id="50" w:author="Zander, Olof" w:date="2023-11-02T14:30:00Z">
              <w:r w:rsidR="009E606B">
                <w:t xml:space="preserve">for </w:t>
              </w:r>
            </w:ins>
            <w:ins w:id="51" w:author="Zander, Olof" w:date="2023-11-02T14:32:00Z">
              <w:r w:rsidR="00D163D5">
                <w:t xml:space="preserve">UEs supporting IE </w:t>
              </w:r>
            </w:ins>
            <w:ins w:id="52" w:author="Zander, Olof" w:date="2023-11-02T13:59:00Z">
              <w:r w:rsidR="003446FD" w:rsidRPr="00B0428F">
                <w:rPr>
                  <w:rFonts w:cs="Arial"/>
                  <w:i/>
                  <w:iCs/>
                  <w:szCs w:val="18"/>
                </w:rPr>
                <w:t>supportOfERedCap-r18</w:t>
              </w:r>
              <w:r w:rsidR="003446FD">
                <w:t xml:space="preserve"> </w:t>
              </w:r>
            </w:ins>
            <w:ins w:id="53" w:author="Zander, Olof" w:date="2023-11-02T14:34:00Z">
              <w:r w:rsidR="00CD6C22">
                <w:t xml:space="preserve">but not </w:t>
              </w:r>
              <w:r w:rsidR="00CD6C22">
                <w:rPr>
                  <w:i/>
                  <w:iCs/>
                </w:rPr>
                <w:t>eRedCapNotReducedBB-BW-r18</w:t>
              </w:r>
              <w:r w:rsidR="00CD6C22">
                <w:t xml:space="preserve"> </w:t>
              </w:r>
            </w:ins>
            <w:ins w:id="54" w:author="Zander, Olof" w:date="2023-11-02T14:36:00Z">
              <w:r w:rsidR="00B0428F">
                <w:rPr>
                  <w:iCs/>
                </w:rPr>
                <w:t xml:space="preserve">operating in </w:t>
              </w:r>
              <w:r w:rsidR="00B0428F" w:rsidRPr="00A1115A">
                <w:rPr>
                  <w:rFonts w:cs="Arial"/>
                </w:rPr>
                <w:t>CP-OFDM</w:t>
              </w:r>
              <w:r w:rsidR="00B0428F">
                <w:rPr>
                  <w:rFonts w:cs="Arial"/>
                </w:rPr>
                <w:t>,</w:t>
              </w:r>
              <w:r w:rsidR="00B0428F">
                <w:rPr>
                  <w:iCs/>
                </w:rPr>
                <w:t xml:space="preserve"> HD-FDD mode</w:t>
              </w:r>
              <w:r w:rsidR="00B0428F">
                <w:t xml:space="preserve"> and </w:t>
              </w:r>
            </w:ins>
            <w:ins w:id="55" w:author="Zander, Olof" w:date="2023-11-02T12:47:00Z">
              <w:r>
                <w:t xml:space="preserve">for </w:t>
              </w:r>
              <w:r>
                <w:rPr>
                  <w:iCs/>
                </w:rPr>
                <w:t>RB allocations</w:t>
              </w:r>
            </w:ins>
            <w:ins w:id="56" w:author="Zander, Olof" w:date="2023-11-02T14:39:00Z">
              <w:r w:rsidR="0088134A">
                <w:rPr>
                  <w:iCs/>
                </w:rPr>
                <w:t>:</w:t>
              </w:r>
            </w:ins>
            <w:ins w:id="57" w:author="Zander, Olof" w:date="2023-11-02T12:47:00Z">
              <w:r>
                <w:rPr>
                  <w:iCs/>
                </w:rPr>
                <w:t xml:space="preserve"> </w:t>
              </w:r>
            </w:ins>
            <w:ins w:id="58" w:author="Zander, Olof" w:date="2023-11-02T13:00:00Z">
              <w:r w:rsidRPr="00FD3E1E">
                <w:rPr>
                  <w:lang w:eastAsia="ko-KR"/>
                </w:rPr>
                <w:t>L</w:t>
              </w:r>
              <w:r w:rsidRPr="00FD3E1E">
                <w:rPr>
                  <w:vertAlign w:val="subscript"/>
                  <w:lang w:eastAsia="ko-KR"/>
                </w:rPr>
                <w:t>CRB</w:t>
              </w:r>
              <w:r w:rsidRPr="00FD3E1E">
                <w:rPr>
                  <w:lang w:eastAsia="ko-KR"/>
                </w:rPr>
                <w:t>*12*SCS &gt; 3.6MHz</w:t>
              </w:r>
            </w:ins>
            <w:ins w:id="59" w:author="Zander, Olof" w:date="2023-11-02T14:39:00Z">
              <w:r w:rsidR="0088134A">
                <w:rPr>
                  <w:lang w:eastAsia="ko-KR"/>
                </w:rPr>
                <w:t>,</w:t>
              </w:r>
            </w:ins>
            <w:ins w:id="60" w:author="Zander, Olof" w:date="2023-11-02T13:00:00Z">
              <w:r w:rsidRPr="00FD3E1E">
                <w:rPr>
                  <w:iCs/>
                </w:rPr>
                <w:t xml:space="preserve"> </w:t>
              </w:r>
              <w:proofErr w:type="spellStart"/>
              <w:r w:rsidRPr="00FD3E1E">
                <w:rPr>
                  <w:iCs/>
                </w:rPr>
                <w:t>RB</w:t>
              </w:r>
              <w:r w:rsidRPr="00FD3E1E">
                <w:rPr>
                  <w:iCs/>
                  <w:vertAlign w:val="subscript"/>
                </w:rPr>
                <w:t>start</w:t>
              </w:r>
              <w:proofErr w:type="spellEnd"/>
              <w:r w:rsidRPr="00FD3E1E">
                <w:rPr>
                  <w:iCs/>
                </w:rPr>
                <w:t xml:space="preserve">*12*SCS is &lt; </w:t>
              </w:r>
              <w:r>
                <w:rPr>
                  <w:iCs/>
                </w:rPr>
                <w:t>1.8</w:t>
              </w:r>
              <w:r w:rsidRPr="00FD3E1E">
                <w:rPr>
                  <w:iCs/>
                </w:rPr>
                <w:t xml:space="preserve"> MH</w:t>
              </w:r>
              <w:r>
                <w:rPr>
                  <w:iCs/>
                </w:rPr>
                <w:t>z</w:t>
              </w:r>
            </w:ins>
            <w:ins w:id="61" w:author="Zander, Olof" w:date="2023-11-02T12:47:00Z">
              <w:r>
                <w:t>.</w:t>
              </w:r>
            </w:ins>
          </w:p>
          <w:p w14:paraId="606B8A0C" w14:textId="0E8CFA60" w:rsidR="00F356AA" w:rsidRPr="00B0428F" w:rsidRDefault="00B0428F" w:rsidP="007E0FCE">
            <w:pPr>
              <w:pStyle w:val="TAC"/>
              <w:ind w:left="878" w:hanging="878"/>
              <w:jc w:val="left"/>
              <w:rPr>
                <w:ins w:id="62" w:author="Zander, Olof" w:date="2023-11-02T12:46:00Z"/>
                <w:lang w:val="en-US"/>
              </w:rPr>
            </w:pPr>
            <w:ins w:id="63" w:author="Zander, Olof" w:date="2023-11-02T14:37:00Z">
              <w:r>
                <w:t>NOTE 2:</w:t>
              </w:r>
              <w:r>
                <w:tab/>
                <w:t xml:space="preserve">Applicable for UEs supporting IE </w:t>
              </w:r>
              <w:r w:rsidRPr="00B0428F">
                <w:rPr>
                  <w:rFonts w:cs="Arial"/>
                  <w:i/>
                  <w:iCs/>
                  <w:szCs w:val="18"/>
                </w:rPr>
                <w:t>supportOfERedCap-r18</w:t>
              </w:r>
              <w:r>
                <w:t xml:space="preserve"> but not </w:t>
              </w:r>
              <w:r>
                <w:rPr>
                  <w:i/>
                  <w:iCs/>
                </w:rPr>
                <w:t>eRedCapNotReducedBB-BW-r18</w:t>
              </w:r>
              <w:r>
                <w:t xml:space="preserve"> </w:t>
              </w:r>
              <w:r>
                <w:rPr>
                  <w:iCs/>
                </w:rPr>
                <w:t xml:space="preserve">operating in </w:t>
              </w:r>
              <w:r>
                <w:rPr>
                  <w:rFonts w:cs="Arial"/>
                </w:rPr>
                <w:t>DFT-s</w:t>
              </w:r>
              <w:r w:rsidRPr="00A1115A">
                <w:rPr>
                  <w:rFonts w:cs="Arial"/>
                </w:rPr>
                <w:t>-OFDM</w:t>
              </w:r>
              <w:r>
                <w:rPr>
                  <w:rFonts w:cs="Arial"/>
                </w:rPr>
                <w:t>,</w:t>
              </w:r>
              <w:r>
                <w:rPr>
                  <w:iCs/>
                </w:rPr>
                <w:t xml:space="preserve"> HD-FDD mode</w:t>
              </w:r>
              <w:r>
                <w:t xml:space="preserve"> and for </w:t>
              </w:r>
              <w:r>
                <w:rPr>
                  <w:iCs/>
                </w:rPr>
                <w:t>RB allocations</w:t>
              </w:r>
            </w:ins>
            <w:ins w:id="64" w:author="Zander, Olof" w:date="2023-11-02T14:39:00Z">
              <w:r w:rsidR="0088134A">
                <w:rPr>
                  <w:iCs/>
                </w:rPr>
                <w:t>:</w:t>
              </w:r>
            </w:ins>
            <w:ins w:id="65" w:author="Zander, Olof" w:date="2023-11-02T14:37:00Z">
              <w:r>
                <w:rPr>
                  <w:iCs/>
                </w:rPr>
                <w:t xml:space="preserve"> </w:t>
              </w:r>
              <w:r w:rsidRPr="00FD3E1E">
                <w:rPr>
                  <w:lang w:eastAsia="ko-KR"/>
                </w:rPr>
                <w:t>L</w:t>
              </w:r>
              <w:r w:rsidRPr="00FD3E1E">
                <w:rPr>
                  <w:vertAlign w:val="subscript"/>
                  <w:lang w:eastAsia="ko-KR"/>
                </w:rPr>
                <w:t>CRB</w:t>
              </w:r>
              <w:r w:rsidRPr="00FD3E1E">
                <w:rPr>
                  <w:lang w:eastAsia="ko-KR"/>
                </w:rPr>
                <w:t>*12*SCS &gt; 3.6MHz</w:t>
              </w:r>
            </w:ins>
            <w:ins w:id="66" w:author="Zander, Olof" w:date="2023-11-02T14:39:00Z">
              <w:r w:rsidR="0088134A">
                <w:rPr>
                  <w:lang w:eastAsia="ko-KR"/>
                </w:rPr>
                <w:t>,</w:t>
              </w:r>
            </w:ins>
            <w:ins w:id="67" w:author="Zander, Olof" w:date="2023-11-02T14:37:00Z">
              <w:r w:rsidRPr="00FD3E1E">
                <w:rPr>
                  <w:iCs/>
                </w:rPr>
                <w:t xml:space="preserve"> </w:t>
              </w:r>
              <w:proofErr w:type="spellStart"/>
              <w:r w:rsidRPr="00FD3E1E">
                <w:rPr>
                  <w:iCs/>
                </w:rPr>
                <w:t>RB</w:t>
              </w:r>
              <w:r w:rsidRPr="00FD3E1E">
                <w:rPr>
                  <w:iCs/>
                  <w:vertAlign w:val="subscript"/>
                </w:rPr>
                <w:t>start</w:t>
              </w:r>
              <w:proofErr w:type="spellEnd"/>
              <w:r w:rsidRPr="00FD3E1E">
                <w:rPr>
                  <w:iCs/>
                </w:rPr>
                <w:t xml:space="preserve">*12*SCS is &lt; </w:t>
              </w:r>
              <w:r>
                <w:rPr>
                  <w:iCs/>
                </w:rPr>
                <w:t>1.8</w:t>
              </w:r>
              <w:r w:rsidRPr="00FD3E1E">
                <w:rPr>
                  <w:iCs/>
                </w:rPr>
                <w:t xml:space="preserve"> MH</w:t>
              </w:r>
              <w:r>
                <w:rPr>
                  <w:iCs/>
                </w:rPr>
                <w:t>z</w:t>
              </w:r>
              <w:r>
                <w:t>.</w:t>
              </w:r>
            </w:ins>
          </w:p>
        </w:tc>
      </w:tr>
    </w:tbl>
    <w:p w14:paraId="7B74D613" w14:textId="77777777" w:rsidR="00B142AE" w:rsidRPr="00A1115A" w:rsidRDefault="00B142AE" w:rsidP="00B142AE"/>
    <w:p w14:paraId="4C457E14" w14:textId="77777777" w:rsidR="00B142AE" w:rsidRPr="00A1115A" w:rsidRDefault="00B142AE" w:rsidP="00B142AE"/>
    <w:p w14:paraId="2102A3C1" w14:textId="77777777" w:rsidR="00B142AE" w:rsidRPr="00A1115A" w:rsidRDefault="00B142AE" w:rsidP="00B142AE">
      <w:pPr>
        <w:pStyle w:val="TH"/>
      </w:pPr>
      <w:r w:rsidRPr="00A1115A">
        <w:t xml:space="preserve">Table 6.2.2-4 </w:t>
      </w:r>
      <w:proofErr w:type="gramStart"/>
      <w:r>
        <w:t>Void</w:t>
      </w:r>
      <w:proofErr w:type="gramEnd"/>
    </w:p>
    <w:p w14:paraId="7D50D875" w14:textId="77777777" w:rsidR="00B142AE" w:rsidRDefault="00B142AE" w:rsidP="00B142AE">
      <w:pPr>
        <w:pStyle w:val="TH"/>
      </w:pPr>
      <w:r w:rsidRPr="00A1115A">
        <w:t>Table 6.2.2-4</w:t>
      </w:r>
      <w:r>
        <w:t>a</w:t>
      </w:r>
      <w:r w:rsidRPr="00A1115A">
        <w:t xml:space="preserve"> </w:t>
      </w:r>
      <w:r>
        <w:t>Void</w:t>
      </w:r>
    </w:p>
    <w:p w14:paraId="218D0D4C" w14:textId="77777777" w:rsidR="00B142AE" w:rsidRPr="00161F00" w:rsidRDefault="00B142AE" w:rsidP="00B142AE">
      <w:pPr>
        <w:keepNext/>
        <w:keepLines/>
        <w:spacing w:before="60"/>
        <w:jc w:val="center"/>
        <w:rPr>
          <w:rFonts w:ascii="Arial" w:hAnsi="Arial" w:cs="Arial"/>
          <w:b/>
          <w:szCs w:val="24"/>
        </w:rPr>
      </w:pPr>
      <w:bookmarkStart w:id="68" w:name="_Hlk117749663"/>
      <w:bookmarkStart w:id="69" w:name="_Hlk117865269"/>
      <w:r w:rsidRPr="00161F00">
        <w:rPr>
          <w:rFonts w:ascii="Arial" w:hAnsi="Arial" w:cs="Arial"/>
          <w:b/>
          <w:szCs w:val="24"/>
        </w:rPr>
        <w:t>Table 6.2.2-</w:t>
      </w:r>
      <w:bookmarkEnd w:id="68"/>
      <w:r>
        <w:rPr>
          <w:rFonts w:ascii="Arial" w:hAnsi="Arial" w:cs="Arial"/>
          <w:b/>
          <w:szCs w:val="24"/>
        </w:rPr>
        <w:t>4b</w:t>
      </w:r>
      <w:r w:rsidRPr="00161F00">
        <w:rPr>
          <w:rFonts w:ascii="Arial" w:hAnsi="Arial" w:cs="Arial"/>
          <w:b/>
          <w:szCs w:val="24"/>
        </w:rPr>
        <w:t xml:space="preserve">: </w:t>
      </w:r>
      <w:bookmarkEnd w:id="69"/>
      <w:r w:rsidRPr="00161F00">
        <w:rPr>
          <w:rFonts w:ascii="Arial" w:hAnsi="Arial" w:cs="Arial"/>
          <w:b/>
          <w:szCs w:val="24"/>
        </w:rPr>
        <w:t>Maximum power reduction (MPR) for power class 1 for bands other than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5"/>
        <w:gridCol w:w="1559"/>
        <w:gridCol w:w="2275"/>
        <w:gridCol w:w="2548"/>
        <w:gridCol w:w="2123"/>
      </w:tblGrid>
      <w:tr w:rsidR="00B142AE" w:rsidRPr="00161F00" w14:paraId="5005B317" w14:textId="77777777" w:rsidTr="00C24291">
        <w:trPr>
          <w:trHeight w:val="187"/>
        </w:trPr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43DBC6" w14:textId="77777777" w:rsidR="00B142AE" w:rsidRPr="00011B23" w:rsidRDefault="00B142AE" w:rsidP="00C24291">
            <w:pPr>
              <w:pStyle w:val="TAH"/>
            </w:pPr>
            <w:r w:rsidRPr="00011B23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197D" w14:textId="77777777" w:rsidR="00B142AE" w:rsidRPr="00011B23" w:rsidRDefault="00B142AE" w:rsidP="00C24291">
            <w:pPr>
              <w:pStyle w:val="TAH"/>
            </w:pPr>
            <w:r w:rsidRPr="00011B23">
              <w:t>MPR (dB)</w:t>
            </w:r>
          </w:p>
        </w:tc>
      </w:tr>
      <w:tr w:rsidR="00B142AE" w:rsidRPr="00161F00" w14:paraId="724A28F4" w14:textId="77777777" w:rsidTr="00C24291">
        <w:trPr>
          <w:trHeight w:val="187"/>
        </w:trPr>
        <w:tc>
          <w:tcPr>
            <w:tcW w:w="26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5BAA" w14:textId="77777777" w:rsidR="00B142AE" w:rsidRPr="00011B23" w:rsidRDefault="00B142AE" w:rsidP="00C24291">
            <w:pPr>
              <w:pStyle w:val="TAH"/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838" w14:textId="77777777" w:rsidR="00B142AE" w:rsidRPr="00011B23" w:rsidRDefault="00B142AE" w:rsidP="00C24291">
            <w:pPr>
              <w:pStyle w:val="TAH"/>
            </w:pPr>
            <w:r w:rsidRPr="00011B23">
              <w:t xml:space="preserve">Edge RB allocations 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86C7" w14:textId="77777777" w:rsidR="00B142AE" w:rsidRPr="00011B23" w:rsidRDefault="00B142AE" w:rsidP="00C24291">
            <w:pPr>
              <w:pStyle w:val="TAH"/>
            </w:pPr>
            <w:r w:rsidRPr="00011B23">
              <w:t>Outer RB allocations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752A4" w14:textId="77777777" w:rsidR="00B142AE" w:rsidRPr="00011B23" w:rsidRDefault="00B142AE" w:rsidP="00C24291">
            <w:pPr>
              <w:pStyle w:val="TAH"/>
            </w:pPr>
            <w:r w:rsidRPr="00011B23">
              <w:t>Inner RB allocations</w:t>
            </w:r>
          </w:p>
        </w:tc>
      </w:tr>
      <w:tr w:rsidR="00B142AE" w:rsidRPr="00161F00" w14:paraId="6CAC5B40" w14:textId="77777777" w:rsidTr="00C24291">
        <w:trPr>
          <w:trHeight w:val="187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120E81" w14:textId="77777777" w:rsidR="00B142AE" w:rsidRPr="00011B23" w:rsidRDefault="00B142AE" w:rsidP="00C24291">
            <w:pPr>
              <w:pStyle w:val="TAL"/>
            </w:pPr>
            <w:r w:rsidRPr="00011B23"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C33A10" w14:textId="77777777" w:rsidR="00B142AE" w:rsidRPr="00011B23" w:rsidRDefault="00B142AE" w:rsidP="00C24291">
            <w:pPr>
              <w:pStyle w:val="TAC"/>
            </w:pPr>
            <w:r w:rsidRPr="00011B23">
              <w:t>Pi/2 BPSK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516D" w14:textId="77777777" w:rsidR="00B142AE" w:rsidRPr="00011B23" w:rsidRDefault="00B142AE" w:rsidP="00C2429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A5BA" w14:textId="77777777" w:rsidR="00B142AE" w:rsidRPr="00011B23" w:rsidRDefault="00B142AE" w:rsidP="00C24291">
            <w:pPr>
              <w:pStyle w:val="TAC"/>
            </w:pPr>
            <w:r w:rsidRPr="00011B23">
              <w:t>≤ 0.5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1B652" w14:textId="77777777" w:rsidR="00B142AE" w:rsidRPr="00011B23" w:rsidRDefault="00B142AE" w:rsidP="00C2429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142AE" w:rsidRPr="00161F00" w14:paraId="5F5D2712" w14:textId="77777777" w:rsidTr="00C2429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35A302" w14:textId="77777777" w:rsidR="00B142AE" w:rsidRPr="00011B23" w:rsidRDefault="00B142AE" w:rsidP="00C2429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47D6" w14:textId="77777777" w:rsidR="00B142AE" w:rsidRPr="00011B23" w:rsidRDefault="00B142AE" w:rsidP="00C24291">
            <w:pPr>
              <w:pStyle w:val="TAC"/>
            </w:pPr>
            <w:r w:rsidRPr="00011B23">
              <w:t>Pi/2 BPSK w Pi/2 BPSK DMRS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BADB" w14:textId="77777777" w:rsidR="00B142AE" w:rsidRPr="00011B23" w:rsidRDefault="00B142AE" w:rsidP="00C2429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1C6F" w14:textId="77777777" w:rsidR="00B142AE" w:rsidRPr="00011B23" w:rsidRDefault="00B142AE" w:rsidP="00C24291">
            <w:pPr>
              <w:pStyle w:val="TAC"/>
            </w:pPr>
            <w:r w:rsidRPr="00011B23">
              <w:t>0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7CA2" w14:textId="77777777" w:rsidR="00B142AE" w:rsidRPr="00011B23" w:rsidRDefault="00B142AE" w:rsidP="00C2429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142AE" w:rsidRPr="00161F00" w14:paraId="536353D6" w14:textId="77777777" w:rsidTr="00C2429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B0BDAD" w14:textId="77777777" w:rsidR="00B142AE" w:rsidRPr="00011B23" w:rsidRDefault="00B142AE" w:rsidP="00C2429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94B0B" w14:textId="77777777" w:rsidR="00B142AE" w:rsidRPr="00011B23" w:rsidRDefault="00B142AE" w:rsidP="00C24291">
            <w:pPr>
              <w:pStyle w:val="TAC"/>
            </w:pPr>
            <w:r w:rsidRPr="00011B23">
              <w:t>QPSK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E3DA" w14:textId="77777777" w:rsidR="00B142AE" w:rsidRPr="00011B23" w:rsidRDefault="00B142AE" w:rsidP="00C2429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E99B" w14:textId="77777777" w:rsidR="00B142AE" w:rsidRPr="00011B23" w:rsidRDefault="00B142AE" w:rsidP="00C24291">
            <w:pPr>
              <w:pStyle w:val="TAC"/>
            </w:pPr>
            <w:r w:rsidRPr="00011B23">
              <w:t>≤ 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96C2" w14:textId="77777777" w:rsidR="00B142AE" w:rsidRPr="00011B23" w:rsidRDefault="00B142AE" w:rsidP="00C2429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142AE" w:rsidRPr="00161F00" w14:paraId="22AE0BF8" w14:textId="77777777" w:rsidTr="00C2429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941DE6" w14:textId="77777777" w:rsidR="00B142AE" w:rsidRPr="00011B23" w:rsidRDefault="00B142AE" w:rsidP="00C2429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BC45" w14:textId="77777777" w:rsidR="00B142AE" w:rsidRPr="00011B23" w:rsidRDefault="00B142AE" w:rsidP="00C24291">
            <w:pPr>
              <w:pStyle w:val="TAC"/>
            </w:pPr>
            <w:r w:rsidRPr="00011B23">
              <w:t>16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9A5A" w14:textId="77777777" w:rsidR="00B142AE" w:rsidRPr="00011B23" w:rsidRDefault="00B142AE" w:rsidP="00C2429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4F20" w14:textId="77777777" w:rsidR="00B142AE" w:rsidRPr="00011B23" w:rsidRDefault="00B142AE" w:rsidP="00C24291">
            <w:pPr>
              <w:pStyle w:val="TAC"/>
            </w:pPr>
            <w:r w:rsidRPr="00011B23">
              <w:t>≤ 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07610" w14:textId="77777777" w:rsidR="00B142AE" w:rsidRPr="00011B23" w:rsidRDefault="00B142AE" w:rsidP="00C2429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1</w:t>
            </w:r>
          </w:p>
        </w:tc>
      </w:tr>
      <w:tr w:rsidR="00B142AE" w:rsidRPr="00161F00" w14:paraId="26905EB1" w14:textId="77777777" w:rsidTr="00C2429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0DFFDD" w14:textId="77777777" w:rsidR="00B142AE" w:rsidRPr="00011B23" w:rsidRDefault="00B142AE" w:rsidP="00C2429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81CC" w14:textId="77777777" w:rsidR="00B142AE" w:rsidRPr="00011B23" w:rsidRDefault="00B142AE" w:rsidP="00C24291">
            <w:pPr>
              <w:pStyle w:val="TAC"/>
            </w:pPr>
            <w:r w:rsidRPr="00011B23">
              <w:t>64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95802" w14:textId="77777777" w:rsidR="00B142AE" w:rsidRPr="00011B23" w:rsidRDefault="00B142AE" w:rsidP="00C24291">
            <w:pPr>
              <w:pStyle w:val="TAC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29F5" w14:textId="77777777" w:rsidR="00B142AE" w:rsidRPr="00011B23" w:rsidRDefault="00B142AE" w:rsidP="00C24291">
            <w:pPr>
              <w:pStyle w:val="TAC"/>
            </w:pPr>
            <w:r w:rsidRPr="00011B23">
              <w:t>≤ 2.5</w:t>
            </w:r>
          </w:p>
        </w:tc>
      </w:tr>
      <w:tr w:rsidR="00B142AE" w:rsidRPr="00161F00" w14:paraId="3504EBE2" w14:textId="77777777" w:rsidTr="00C2429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791B" w14:textId="77777777" w:rsidR="00B142AE" w:rsidRPr="00011B23" w:rsidRDefault="00B142AE" w:rsidP="00C2429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BB41" w14:textId="77777777" w:rsidR="00B142AE" w:rsidRPr="00011B23" w:rsidRDefault="00B142AE" w:rsidP="00C24291">
            <w:pPr>
              <w:pStyle w:val="TAC"/>
            </w:pPr>
            <w:r w:rsidRPr="00011B23">
              <w:rPr>
                <w:lang w:eastAsia="zh-CN"/>
              </w:rPr>
              <w:t>256</w:t>
            </w:r>
            <w:r w:rsidRPr="00011B23">
              <w:t xml:space="preserve">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7A2A" w14:textId="77777777" w:rsidR="00B142AE" w:rsidRPr="00011B23" w:rsidRDefault="00B142AE" w:rsidP="00C24291">
            <w:pPr>
              <w:pStyle w:val="TAC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7706" w14:textId="77777777" w:rsidR="00B142AE" w:rsidRPr="00011B23" w:rsidRDefault="00B142AE" w:rsidP="00C24291">
            <w:pPr>
              <w:pStyle w:val="TAC"/>
            </w:pPr>
            <w:r w:rsidRPr="00011B23">
              <w:t>≤ 4.5</w:t>
            </w:r>
          </w:p>
        </w:tc>
      </w:tr>
      <w:tr w:rsidR="00B142AE" w:rsidRPr="00161F00" w14:paraId="2FEF74D5" w14:textId="77777777" w:rsidTr="00C24291">
        <w:trPr>
          <w:trHeight w:val="187"/>
        </w:trPr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DA1A9D" w14:textId="77777777" w:rsidR="00B142AE" w:rsidRPr="00011B23" w:rsidRDefault="00B142AE" w:rsidP="00C24291">
            <w:pPr>
              <w:pStyle w:val="TAL"/>
              <w:rPr>
                <w:lang w:eastAsia="zh-CN"/>
              </w:rPr>
            </w:pPr>
            <w:r w:rsidRPr="00011B23"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C6E4" w14:textId="77777777" w:rsidR="00B142AE" w:rsidRPr="00011B23" w:rsidRDefault="00B142AE" w:rsidP="00C24291">
            <w:pPr>
              <w:pStyle w:val="TAC"/>
              <w:rPr>
                <w:lang w:eastAsia="zh-CN"/>
              </w:rPr>
            </w:pPr>
            <w:r w:rsidRPr="00011B23">
              <w:t>QPSK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C1BD" w14:textId="77777777" w:rsidR="00B142AE" w:rsidRPr="00011B23" w:rsidRDefault="00B142AE" w:rsidP="00C2429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040" w14:textId="77777777" w:rsidR="00B142AE" w:rsidRPr="00011B23" w:rsidRDefault="00B142AE" w:rsidP="00C24291">
            <w:pPr>
              <w:pStyle w:val="TAC"/>
            </w:pPr>
            <w:r w:rsidRPr="00011B23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5089" w14:textId="77777777" w:rsidR="00B142AE" w:rsidRPr="00011B23" w:rsidRDefault="00B142AE" w:rsidP="00C2429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1.5</w:t>
            </w:r>
          </w:p>
        </w:tc>
      </w:tr>
      <w:tr w:rsidR="00B142AE" w:rsidRPr="00161F00" w14:paraId="690C271F" w14:textId="77777777" w:rsidTr="00C2429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61D9C9" w14:textId="77777777" w:rsidR="00B142AE" w:rsidRPr="00011B23" w:rsidRDefault="00B142AE" w:rsidP="00C2429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B5A9" w14:textId="77777777" w:rsidR="00B142AE" w:rsidRPr="00011B23" w:rsidRDefault="00B142AE" w:rsidP="00C24291">
            <w:pPr>
              <w:pStyle w:val="TAC"/>
              <w:rPr>
                <w:lang w:eastAsia="zh-CN"/>
              </w:rPr>
            </w:pPr>
            <w:r w:rsidRPr="00011B23">
              <w:t>16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1CC5D" w14:textId="77777777" w:rsidR="00B142AE" w:rsidRPr="00011B23" w:rsidRDefault="00B142AE" w:rsidP="00C24291">
            <w:pPr>
              <w:pStyle w:val="TAC"/>
            </w:pPr>
            <w:r w:rsidRPr="00011B23">
              <w:t>(NOTE 1)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FFEC" w14:textId="77777777" w:rsidR="00B142AE" w:rsidRPr="00011B23" w:rsidRDefault="00B142AE" w:rsidP="00C24291">
            <w:pPr>
              <w:pStyle w:val="TAC"/>
            </w:pPr>
            <w:r w:rsidRPr="00011B23">
              <w:t>≤ 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BEF68" w14:textId="77777777" w:rsidR="00B142AE" w:rsidRPr="00011B23" w:rsidRDefault="00B142AE" w:rsidP="00C24291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1B23">
              <w:rPr>
                <w:rFonts w:ascii="Arial" w:hAnsi="Arial" w:cs="Arial"/>
                <w:sz w:val="18"/>
                <w:szCs w:val="18"/>
              </w:rPr>
              <w:t>≤ 2</w:t>
            </w:r>
          </w:p>
        </w:tc>
      </w:tr>
      <w:tr w:rsidR="00B142AE" w:rsidRPr="00161F00" w14:paraId="7B1A7B89" w14:textId="77777777" w:rsidTr="00C2429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45AEE6" w14:textId="77777777" w:rsidR="00B142AE" w:rsidRPr="00011B23" w:rsidRDefault="00B142AE" w:rsidP="00C2429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70D8" w14:textId="77777777" w:rsidR="00B142AE" w:rsidRPr="00011B23" w:rsidRDefault="00B142AE" w:rsidP="00C24291">
            <w:pPr>
              <w:pStyle w:val="TAC"/>
            </w:pPr>
            <w:r w:rsidRPr="00011B23">
              <w:rPr>
                <w:lang w:eastAsia="zh-CN"/>
              </w:rPr>
              <w:t>64</w:t>
            </w:r>
            <w:r w:rsidRPr="00011B23">
              <w:t xml:space="preserve"> QAM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CC64B" w14:textId="77777777" w:rsidR="00B142AE" w:rsidRPr="00011B23" w:rsidRDefault="00B142AE" w:rsidP="00C24291">
            <w:pPr>
              <w:pStyle w:val="TAC"/>
            </w:pPr>
            <w:r w:rsidRPr="00011B23">
              <w:t>(NOTE 1)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EB15" w14:textId="77777777" w:rsidR="00B142AE" w:rsidRPr="00011B23" w:rsidRDefault="00B142AE" w:rsidP="00C24291">
            <w:pPr>
              <w:pStyle w:val="TAC"/>
            </w:pPr>
            <w:r w:rsidRPr="00011B23">
              <w:t>≤ 3.5</w:t>
            </w:r>
          </w:p>
        </w:tc>
      </w:tr>
      <w:tr w:rsidR="00B142AE" w:rsidRPr="00161F00" w14:paraId="215151F2" w14:textId="77777777" w:rsidTr="00C24291">
        <w:trPr>
          <w:trHeight w:val="187"/>
        </w:trPr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4116" w14:textId="77777777" w:rsidR="00B142AE" w:rsidRPr="00011B23" w:rsidRDefault="00B142AE" w:rsidP="00C24291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7CED1" w14:textId="77777777" w:rsidR="00B142AE" w:rsidRPr="00011B23" w:rsidRDefault="00B142AE" w:rsidP="00C24291">
            <w:pPr>
              <w:pStyle w:val="TAC"/>
            </w:pPr>
            <w:r w:rsidRPr="00011B23">
              <w:t>256 QAM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225C" w14:textId="77777777" w:rsidR="00B142AE" w:rsidRPr="00011B23" w:rsidRDefault="00B142AE" w:rsidP="00C24291">
            <w:pPr>
              <w:pStyle w:val="TAC"/>
            </w:pPr>
            <w:r w:rsidRPr="00011B23">
              <w:t>(NOTE 1)</w:t>
            </w:r>
          </w:p>
        </w:tc>
        <w:tc>
          <w:tcPr>
            <w:tcW w:w="4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F5C4" w14:textId="77777777" w:rsidR="00B142AE" w:rsidRPr="00011B23" w:rsidRDefault="00B142AE" w:rsidP="00C24291">
            <w:pPr>
              <w:pStyle w:val="TAC"/>
            </w:pPr>
            <w:r w:rsidRPr="00011B23">
              <w:t>≤ 6.5</w:t>
            </w:r>
          </w:p>
        </w:tc>
      </w:tr>
      <w:tr w:rsidR="00B142AE" w:rsidRPr="00161F00" w14:paraId="6DB55016" w14:textId="77777777" w:rsidTr="00C24291">
        <w:trPr>
          <w:trHeight w:val="187"/>
        </w:trPr>
        <w:tc>
          <w:tcPr>
            <w:tcW w:w="95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8090" w14:textId="77777777" w:rsidR="00B142AE" w:rsidRPr="00011B23" w:rsidRDefault="00B142AE" w:rsidP="00C24291">
            <w:pPr>
              <w:pStyle w:val="TAN"/>
            </w:pPr>
            <w:r w:rsidRPr="00011B23">
              <w:t>NOTE 1:</w:t>
            </w:r>
            <w:r w:rsidRPr="00011B23">
              <w:tab/>
              <w:t xml:space="preserve">MPR </w:t>
            </w:r>
            <w:r w:rsidRPr="00011B23">
              <w:rPr>
                <w:u w:val="single"/>
              </w:rPr>
              <w:t>for all modulations</w:t>
            </w:r>
            <w:r w:rsidRPr="00011B23">
              <w:t xml:space="preserve"> for Edge RB allocation is defined as following for two distinguished channel bandwidths groups as:</w:t>
            </w:r>
          </w:p>
          <w:p w14:paraId="656DF15F" w14:textId="77777777" w:rsidR="00B142AE" w:rsidRPr="00011B23" w:rsidRDefault="00B142AE" w:rsidP="00C24291">
            <w:pPr>
              <w:pStyle w:val="TAN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Within the &lt;50MHz channel bandwidth group:</w:t>
            </w:r>
          </w:p>
          <w:p w14:paraId="45D1BA47" w14:textId="77777777" w:rsidR="00B142AE" w:rsidRPr="00011B23" w:rsidRDefault="00B142AE" w:rsidP="00C24291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MPR= CEIL(7.2 dB- 6 dB∙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eastAsia="zh-CN"/>
                      </w:rPr>
                      <m:t>CBW</m:t>
                    </m:r>
                  </m:num>
                  <m:den>
                    <m:r>
                      <w:rPr>
                        <w:rFonts w:ascii="Cambria Math" w:hAnsi="Cambria Math"/>
                        <w:lang w:eastAsia="zh-CN"/>
                      </w:rPr>
                      <m:t>100 MHz</m:t>
                    </m:r>
                  </m:den>
                </m:f>
                <m:r>
                  <w:rPr>
                    <w:rFonts w:ascii="Cambria Math" w:hAnsi="Cambria Math"/>
                    <w:lang w:eastAsia="zh-CN"/>
                  </w:rPr>
                  <m:t>, 0.5 dB)</m:t>
                </m:r>
              </m:oMath>
            </m:oMathPara>
          </w:p>
          <w:p w14:paraId="19E41DCC" w14:textId="77777777" w:rsidR="00B142AE" w:rsidRPr="00011B23" w:rsidRDefault="00B142AE" w:rsidP="00C24291">
            <w:pPr>
              <w:pStyle w:val="TAN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>Within the ≥50MHz channel bandwidth group:</w:t>
            </w:r>
          </w:p>
          <w:p w14:paraId="5F57D314" w14:textId="77777777" w:rsidR="00B142AE" w:rsidRPr="00011B23" w:rsidRDefault="00B142AE" w:rsidP="00C24291">
            <w:pPr>
              <w:pStyle w:val="TAN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 xml:space="preserve">                          MPR= CEIL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eastAsia="zh-CN"/>
                      </w:rPr>
                      <m:t xml:space="preserve">5.35 dB+3.15 dB∙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eastAsia="zh-CN"/>
                          </w:rPr>
                          <m:t>CBW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eastAsia="zh-CN"/>
                          </w:rPr>
                          <m:t>100 MHz</m:t>
                        </m:r>
                      </m:den>
                    </m:f>
                    <m:r>
                      <w:rPr>
                        <w:rFonts w:ascii="Cambria Math" w:hAnsi="Cambria Math"/>
                        <w:lang w:eastAsia="zh-CN"/>
                      </w:rPr>
                      <m:t>, 0.5 dB</m:t>
                    </m:r>
                  </m:e>
                </m:d>
              </m:oMath>
            </m:oMathPara>
          </w:p>
          <w:p w14:paraId="47499A68" w14:textId="77777777" w:rsidR="00B142AE" w:rsidRPr="00011B23" w:rsidRDefault="00B142AE" w:rsidP="00C24291">
            <w:pPr>
              <w:pStyle w:val="TAN"/>
              <w:rPr>
                <w:lang w:eastAsia="zh-CN"/>
              </w:rPr>
            </w:pPr>
            <w:r w:rsidRPr="00011B23">
              <w:tab/>
            </w:r>
            <w:r w:rsidRPr="00011B23">
              <w:rPr>
                <w:lang w:eastAsia="zh-CN"/>
              </w:rPr>
              <w:t xml:space="preserve">where </w:t>
            </w:r>
            <w:proofErr w:type="gramStart"/>
            <w:r w:rsidRPr="00011B23">
              <w:rPr>
                <w:lang w:eastAsia="zh-CN"/>
              </w:rPr>
              <w:t>CEIL(</w:t>
            </w:r>
            <w:proofErr w:type="gramEnd"/>
            <w:r w:rsidRPr="00011B23">
              <w:rPr>
                <w:lang w:eastAsia="zh-CN"/>
              </w:rPr>
              <w:t>x,0.5 dB) means rounding x upwards to the closest multiple of 0.5 dB.</w:t>
            </w:r>
          </w:p>
        </w:tc>
      </w:tr>
    </w:tbl>
    <w:p w14:paraId="5FCE40B2" w14:textId="77777777" w:rsidR="00B142AE" w:rsidRPr="00A1115A" w:rsidRDefault="00B142AE" w:rsidP="00B142AE"/>
    <w:p w14:paraId="0694CB4D" w14:textId="77777777" w:rsidR="00B142AE" w:rsidRDefault="00B142AE" w:rsidP="00B142AE">
      <w:pPr>
        <w:pStyle w:val="TH"/>
      </w:pPr>
      <w:r>
        <w:lastRenderedPageBreak/>
        <w:t>Table 6.2.2-5 Maximum power reduction (MPR) for power class 1</w:t>
      </w:r>
      <w:r w:rsidRPr="00900B9B">
        <w:t xml:space="preserve"> </w:t>
      </w:r>
      <w:r w:rsidRPr="00B6513E">
        <w:t>for Band n14</w:t>
      </w:r>
    </w:p>
    <w:tbl>
      <w:tblPr>
        <w:tblW w:w="957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59"/>
        <w:gridCol w:w="2266"/>
        <w:gridCol w:w="2549"/>
        <w:gridCol w:w="2124"/>
      </w:tblGrid>
      <w:tr w:rsidR="00B142AE" w14:paraId="2D90F119" w14:textId="77777777" w:rsidTr="00C24291">
        <w:trPr>
          <w:trHeight w:val="187"/>
        </w:trPr>
        <w:tc>
          <w:tcPr>
            <w:tcW w:w="263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480C43" w14:textId="77777777" w:rsidR="00B142AE" w:rsidRDefault="00B142AE" w:rsidP="00C2429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Modulation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1E2A" w14:textId="77777777" w:rsidR="00B142AE" w:rsidRDefault="00B142AE" w:rsidP="00C2429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MPR (dB)</w:t>
            </w:r>
          </w:p>
        </w:tc>
      </w:tr>
      <w:tr w:rsidR="00B142AE" w14:paraId="522DC67C" w14:textId="77777777" w:rsidTr="00C24291">
        <w:trPr>
          <w:trHeight w:val="187"/>
        </w:trPr>
        <w:tc>
          <w:tcPr>
            <w:tcW w:w="26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1CA2" w14:textId="77777777" w:rsidR="00B142AE" w:rsidRDefault="00B142AE" w:rsidP="00C24291">
            <w:pPr>
              <w:pStyle w:val="TAH"/>
              <w:rPr>
                <w:lang w:val="fr-FR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3070" w14:textId="77777777" w:rsidR="00B142AE" w:rsidRDefault="00B142AE" w:rsidP="00C2429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Edge RB allocations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44BA" w14:textId="77777777" w:rsidR="00B142AE" w:rsidRDefault="00B142AE" w:rsidP="00C24291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Outer RB allocations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8023" w14:textId="77777777" w:rsidR="00B142AE" w:rsidRDefault="00B142AE" w:rsidP="00C24291">
            <w:pPr>
              <w:pStyle w:val="TAH"/>
              <w:rPr>
                <w:lang w:val="fr-FR"/>
              </w:rPr>
            </w:pPr>
            <w:proofErr w:type="spellStart"/>
            <w:r>
              <w:rPr>
                <w:lang w:val="fr-FR"/>
              </w:rPr>
              <w:t>Inner</w:t>
            </w:r>
            <w:proofErr w:type="spellEnd"/>
            <w:r>
              <w:rPr>
                <w:lang w:val="fr-FR"/>
              </w:rPr>
              <w:t xml:space="preserve"> RB allocations</w:t>
            </w:r>
          </w:p>
        </w:tc>
      </w:tr>
      <w:tr w:rsidR="00B142AE" w14:paraId="60B06CCB" w14:textId="77777777" w:rsidTr="00C2429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2461FB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DFT-s-OFDM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FB958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32AB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B1D3" w14:textId="77777777" w:rsidR="00B142AE" w:rsidRDefault="00B142AE" w:rsidP="00C24291">
            <w:pPr>
              <w:pStyle w:val="TAC"/>
              <w:rPr>
                <w:lang w:val="en-CA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AE1E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B142AE" w14:paraId="098382BD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4A94EA" w14:textId="77777777" w:rsidR="00B142AE" w:rsidRDefault="00B142AE" w:rsidP="00C2429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C7CD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Pi/2 BPSK w Pi/2 BPSK DMRS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C170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0.5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C7D8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 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815B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B142AE" w14:paraId="440386F2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3B37BF" w14:textId="77777777" w:rsidR="00B142AE" w:rsidRDefault="00B142AE" w:rsidP="00C2429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65EE0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6B9B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BD94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en-CA"/>
              </w:rPr>
              <w:t>0</w:t>
            </w:r>
          </w:p>
        </w:tc>
      </w:tr>
      <w:tr w:rsidR="00B142AE" w14:paraId="30B8F885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CC3E2" w14:textId="77777777" w:rsidR="00B142AE" w:rsidRDefault="00B142AE" w:rsidP="00C2429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AA5D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B95E4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1915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B142AE" w14:paraId="41508008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22E181" w14:textId="77777777" w:rsidR="00B142AE" w:rsidRDefault="00B142AE" w:rsidP="00C2429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EDE0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64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8651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B142AE" w14:paraId="6213114D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8BFF" w14:textId="77777777" w:rsidR="00B142AE" w:rsidRDefault="00B142AE" w:rsidP="00C2429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8E5A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256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EEEF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4.5</w:t>
            </w:r>
          </w:p>
        </w:tc>
      </w:tr>
      <w:tr w:rsidR="00B142AE" w14:paraId="18B676B8" w14:textId="77777777" w:rsidTr="00C24291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8BA5F2" w14:textId="77777777" w:rsidR="00B142AE" w:rsidRDefault="00B142AE" w:rsidP="00C2429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CP-OFDM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9E8C3" w14:textId="77777777" w:rsidR="00B142AE" w:rsidRDefault="00B142AE" w:rsidP="00C2429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QPSK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755A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E8D7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B142AE" w14:paraId="5CBC257C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F53900" w14:textId="77777777" w:rsidR="00B142AE" w:rsidRDefault="00B142AE" w:rsidP="00C2429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8BC5" w14:textId="77777777" w:rsidR="00B142AE" w:rsidRDefault="00B142AE" w:rsidP="00C24291">
            <w:pPr>
              <w:pStyle w:val="TAC"/>
              <w:rPr>
                <w:lang w:val="fr-FR" w:eastAsia="zh-CN"/>
              </w:rPr>
            </w:pPr>
            <w:r>
              <w:rPr>
                <w:lang w:val="fr-FR"/>
              </w:rPr>
              <w:t>16 QAM</w:t>
            </w:r>
          </w:p>
        </w:tc>
        <w:tc>
          <w:tcPr>
            <w:tcW w:w="4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C515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≤ 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792B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B142AE" w14:paraId="1B858C33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F6EF19" w14:textId="77777777" w:rsidR="00B142AE" w:rsidRDefault="00B142AE" w:rsidP="00C2429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5EE1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64</w:t>
            </w:r>
            <w:r>
              <w:rPr>
                <w:lang w:val="fr-FR"/>
              </w:rPr>
              <w:t xml:space="preserve">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E4E9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B142AE" w14:paraId="0738974B" w14:textId="77777777" w:rsidTr="00C24291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33ED" w14:textId="77777777" w:rsidR="00B142AE" w:rsidRDefault="00B142AE" w:rsidP="00C24291">
            <w:pPr>
              <w:pStyle w:val="TAC"/>
              <w:rPr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FC2B" w14:textId="77777777" w:rsidR="00B142AE" w:rsidRDefault="00B142AE" w:rsidP="00C2429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256 QAM</w:t>
            </w:r>
          </w:p>
        </w:tc>
        <w:tc>
          <w:tcPr>
            <w:tcW w:w="6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B4D8" w14:textId="77777777" w:rsidR="00B142AE" w:rsidRDefault="00B142AE" w:rsidP="00C24291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≤ </w:t>
            </w:r>
            <w:r>
              <w:rPr>
                <w:lang w:val="en-CA"/>
              </w:rPr>
              <w:t>6.5</w:t>
            </w:r>
          </w:p>
        </w:tc>
      </w:tr>
    </w:tbl>
    <w:p w14:paraId="2110BD0A" w14:textId="77777777" w:rsidR="00B142AE" w:rsidRDefault="00B142AE" w:rsidP="00B142AE"/>
    <w:p w14:paraId="1A30E33B" w14:textId="77777777" w:rsidR="00B142AE" w:rsidRPr="00A1115A" w:rsidRDefault="00B142AE" w:rsidP="00B142AE">
      <w:r w:rsidRPr="00A1115A">
        <w:t>Where the following parameters are defined to specify valid RB allocation ranges for Outer and Inner RB allocations:</w:t>
      </w:r>
    </w:p>
    <w:p w14:paraId="608A038E" w14:textId="77777777" w:rsidR="00B142AE" w:rsidRPr="00A1115A" w:rsidRDefault="00B142AE" w:rsidP="00B142AE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>is the maximum number of RBs for a given Channel bandwidth and sub-carrier spacing defined in Table 5.3.2-1. RB</w:t>
      </w:r>
      <w:r w:rsidRPr="00A1115A">
        <w:rPr>
          <w:vertAlign w:val="subscript"/>
        </w:rPr>
        <w:t>Start,Low</w:t>
      </w:r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29B75679" w14:textId="77777777" w:rsidR="00B142AE" w:rsidRPr="00A1115A" w:rsidRDefault="00B142AE" w:rsidP="00B142AE">
      <w:r w:rsidRPr="00A1115A">
        <w:t xml:space="preserve">where </w:t>
      </w:r>
      <w:proofErr w:type="gramStart"/>
      <w:r w:rsidRPr="00A1115A">
        <w:t>max(</w:t>
      </w:r>
      <w:proofErr w:type="gramEnd"/>
      <w:r w:rsidRPr="00A1115A">
        <w:t>) indicates the largest value of all arguments and floor(x) is the greatest integer less than or equal to x.</w:t>
      </w:r>
    </w:p>
    <w:p w14:paraId="797D2B68" w14:textId="77777777" w:rsidR="00B142AE" w:rsidRPr="00A1115A" w:rsidRDefault="00B142AE" w:rsidP="00B142AE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51F7319C" w14:textId="77777777" w:rsidR="00B142AE" w:rsidRPr="00A1115A" w:rsidRDefault="00B142AE" w:rsidP="00B142AE">
      <w:r w:rsidRPr="00A1115A">
        <w:t xml:space="preserve">The RB allocation is an Inner RB allocation if the following conditions are </w:t>
      </w:r>
      <w:proofErr w:type="gramStart"/>
      <w:r w:rsidRPr="00A1115A">
        <w:t>met</w:t>
      </w:r>
      <w:proofErr w:type="gramEnd"/>
    </w:p>
    <w:p w14:paraId="13371F31" w14:textId="77777777" w:rsidR="00B142AE" w:rsidRPr="00A1115A" w:rsidRDefault="00B142AE" w:rsidP="00B142AE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44B45565" w14:textId="77777777" w:rsidR="00B142AE" w:rsidRPr="00A1115A" w:rsidRDefault="00B142AE" w:rsidP="00B142AE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553CDF2E" w14:textId="77777777" w:rsidR="00B142AE" w:rsidRPr="00A1115A" w:rsidRDefault="00B142AE" w:rsidP="00B142AE">
      <w:r w:rsidRPr="00A1115A">
        <w:t>where ceil(x) is the smallest integer greater than or equal to x.</w:t>
      </w:r>
    </w:p>
    <w:p w14:paraId="1B4AB93C" w14:textId="77777777" w:rsidR="00B142AE" w:rsidRDefault="00B142AE" w:rsidP="00B142AE">
      <w:r w:rsidRPr="00A1115A">
        <w:t xml:space="preserve">An Edge RB allocation is </w:t>
      </w:r>
      <w:r w:rsidRPr="00A1115A">
        <w:rPr>
          <w:rFonts w:hint="eastAsia"/>
          <w:lang w:eastAsia="zh-CN"/>
        </w:rPr>
        <w:t xml:space="preserve">the </w:t>
      </w:r>
      <w:r w:rsidRPr="00A1115A">
        <w:t>one for which the RB</w:t>
      </w:r>
      <w:r w:rsidRPr="00A1115A">
        <w:rPr>
          <w:rFonts w:hint="eastAsia"/>
          <w:lang w:eastAsia="zh-CN"/>
        </w:rPr>
        <w:t>(</w:t>
      </w:r>
      <w:r w:rsidRPr="00A1115A">
        <w:t>s</w:t>
      </w:r>
      <w:r w:rsidRPr="00A1115A">
        <w:rPr>
          <w:rFonts w:hint="eastAsia"/>
          <w:lang w:eastAsia="zh-CN"/>
        </w:rPr>
        <w:t>)</w:t>
      </w:r>
      <w:r w:rsidRPr="00A1115A">
        <w:t xml:space="preserve"> </w:t>
      </w:r>
      <w:r w:rsidRPr="00A1115A">
        <w:rPr>
          <w:rFonts w:hint="eastAsia"/>
          <w:lang w:eastAsia="zh-CN"/>
        </w:rPr>
        <w:t>is (</w:t>
      </w:r>
      <w:r w:rsidRPr="00A1115A">
        <w:t>are</w:t>
      </w:r>
      <w:r w:rsidRPr="00A1115A">
        <w:rPr>
          <w:rFonts w:hint="eastAsia"/>
          <w:lang w:eastAsia="zh-CN"/>
        </w:rPr>
        <w:t>)</w:t>
      </w:r>
      <w:r w:rsidRPr="00A1115A">
        <w:t xml:space="preserve"> allocated at the lowermost or uppermost edge of the channel L</w:t>
      </w:r>
      <w:r w:rsidRPr="00A1115A">
        <w:rPr>
          <w:vertAlign w:val="subscript"/>
        </w:rPr>
        <w:t>CRB</w:t>
      </w:r>
      <w:r w:rsidRPr="00A1115A">
        <w:t xml:space="preserve"> ≤ 2 RBs</w:t>
      </w:r>
      <w:r>
        <w:t>, except for PC1 UE</w:t>
      </w:r>
      <w:r w:rsidRPr="004F3088">
        <w:t xml:space="preserve"> </w:t>
      </w:r>
      <w:r>
        <w:t>supporting other bands than n14</w:t>
      </w:r>
      <w:r w:rsidRPr="00A1115A">
        <w:t>.</w:t>
      </w:r>
    </w:p>
    <w:p w14:paraId="1CB0FE41" w14:textId="77777777" w:rsidR="00B142AE" w:rsidRDefault="00B142AE" w:rsidP="00B142AE">
      <w:r>
        <w:t>And for PC1 UE</w:t>
      </w:r>
      <w:r w:rsidRPr="004F3088">
        <w:t xml:space="preserve"> </w:t>
      </w:r>
      <w:r>
        <w:t>supporting other bands than n14 RB allocation is an Edge RB allocation if</w:t>
      </w:r>
    </w:p>
    <w:p w14:paraId="4D16B3B7" w14:textId="77777777" w:rsidR="00B142AE" w:rsidRDefault="00B142AE" w:rsidP="00B142AE">
      <w:pPr>
        <w:pStyle w:val="EQ"/>
        <w:ind w:left="284"/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CRB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edge</m:t>
            </m:r>
          </m:sub>
        </m:sSub>
      </m:oMath>
      <w:r>
        <w:t xml:space="preserve"> AND (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≤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</m:oMath>
      <w:r>
        <w:t xml:space="preserve"> OR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RB</m:t>
            </m:r>
          </m:e>
          <m:sub>
            <m:r>
              <w:rPr>
                <w:rFonts w:ascii="Cambria Math" w:hAnsi="Cambria Math"/>
              </w:rPr>
              <m:t>start</m:t>
            </m:r>
          </m:sub>
        </m:sSub>
        <m:r>
          <m:rPr>
            <m:sty m:val="p"/>
          </m:rPr>
          <w:rPr>
            <w:rFonts w:ascii="Cambria Math" w:hAnsi="Cambria Math"/>
          </w:rPr>
          <m:t>≥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sSub>
              <m:sSubPr>
                <m:ctrlPr>
                  <w:rPr>
                    <w:rFonts w:ascii="Cambria Math" w:hAnsi="Cambria Math" w:cs="Arial"/>
                  </w:rPr>
                </m:ctrlPr>
              </m:sSubPr>
              <m:e>
                <m:r>
                  <w:rPr>
                    <w:rFonts w:ascii="Cambria Math" w:hAnsi="Cambria Math" w:cs="Arial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</w:rPr>
                  <m:t>RB</m:t>
                </m:r>
              </m:sub>
            </m:sSub>
            <m:r>
              <m:rPr>
                <m:sty m:val="p"/>
              </m:rPr>
              <w:rPr>
                <w:rFonts w:ascii="Cambria Math" w:hAnsi="Cambria Math" w:cs="Arial"/>
              </w:rPr>
              <m:t>-</m:t>
            </m:r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</m:t>
            </m:r>
            <m:r>
              <m:rPr>
                <m:sty m:val="p"/>
              </m:rPr>
              <w:rPr>
                <w:rFonts w:ascii="Cambria Math" w:hAnsi="Cambria Math" w:cs="Arial"/>
              </w:rPr>
              <m:t>,</m:t>
            </m:r>
            <m:r>
              <w:rPr>
                <w:rFonts w:ascii="Cambria Math" w:hAnsi="Cambria Math" w:cs="Arial"/>
              </w:rPr>
              <m:t>edge</m:t>
            </m:r>
          </m:sub>
        </m:sSub>
        <m:r>
          <m:rPr>
            <m:sty m:val="p"/>
          </m:rPr>
          <w:rPr>
            <w:rFonts w:ascii="Cambria Math" w:hAnsi="Cambria Math" w:cs="Arial"/>
          </w:rPr>
          <m:t>-</m:t>
        </m:r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L</m:t>
            </m:r>
          </m:e>
          <m:sub>
            <m:r>
              <w:rPr>
                <w:rFonts w:ascii="Cambria Math" w:hAnsi="Cambria Math" w:cs="Arial"/>
              </w:rPr>
              <m:t>CRB</m:t>
            </m:r>
          </m:sub>
        </m:sSub>
      </m:oMath>
      <w:r>
        <w:t xml:space="preserve"> ),</w:t>
      </w:r>
    </w:p>
    <w:p w14:paraId="7AF964D8" w14:textId="77777777" w:rsidR="00B142AE" w:rsidRDefault="00B142AE" w:rsidP="00B142AE">
      <w:proofErr w:type="gramStart"/>
      <w:r>
        <w:t>where</w:t>
      </w:r>
      <w:proofErr w:type="gramEnd"/>
    </w:p>
    <w:p w14:paraId="4C9EABDA" w14:textId="77777777" w:rsidR="00B142AE" w:rsidRDefault="00A9029A" w:rsidP="00B142AE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CRB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edge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6,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&lt;50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12, </m:t>
                    </m:r>
                    <m:r>
                      <w:rPr>
                        <w:rFonts w:ascii="Cambria Math" w:hAnsi="Cambria Math"/>
                      </w:rPr>
                      <m:t>CBW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≥50 </m:t>
                    </m:r>
                    <m:r>
                      <w:rPr>
                        <w:rFonts w:ascii="Cambria Math" w:hAnsi="Cambria Math"/>
                      </w:rPr>
                      <m:t>MHz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.</m:t>
                    </m:r>
                  </m:e>
                </m:mr>
              </m:m>
            </m:e>
          </m:d>
        </m:oMath>
      </m:oMathPara>
    </w:p>
    <w:p w14:paraId="7E33ADEC" w14:textId="77777777" w:rsidR="00B142AE" w:rsidRDefault="00B142AE" w:rsidP="00B142AE"/>
    <w:p w14:paraId="1FA42DDF" w14:textId="77777777" w:rsidR="00B142AE" w:rsidRDefault="00B142AE" w:rsidP="00B142AE">
      <w:r>
        <w:t xml:space="preserve">For </w:t>
      </w:r>
      <m:oMath>
        <m:r>
          <w:rPr>
            <w:rFonts w:ascii="Cambria Math" w:hAnsi="Cambria Math"/>
          </w:rPr>
          <m:t>CBW≥70 MHz</m:t>
        </m:r>
      </m:oMath>
      <w:r>
        <w:t xml:space="preserve"> with DFT-S-OFDM waveform and pi/2-BPSK, QPSK, or 16-QAM modulation,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=1.</m:t>
        </m:r>
      </m:oMath>
      <w:r>
        <w:t xml:space="preserve"> Otherwise,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RB</m:t>
            </m:r>
          </m:e>
          <m:sub>
            <m:r>
              <w:rPr>
                <w:rFonts w:ascii="Cambria Math" w:hAnsi="Cambria Math" w:cs="Arial"/>
              </w:rPr>
              <m:t>start,edge</m:t>
            </m:r>
          </m:sub>
        </m:sSub>
        <m:r>
          <w:rPr>
            <w:rFonts w:ascii="Cambria Math" w:hAnsi="Cambria Math" w:cs="Arial"/>
          </w:rPr>
          <m:t>=0.</m:t>
        </m:r>
      </m:oMath>
      <w:r>
        <w:t xml:space="preserve"> </w:t>
      </w:r>
    </w:p>
    <w:p w14:paraId="788096A8" w14:textId="77777777" w:rsidR="00B142AE" w:rsidRPr="00A1115A" w:rsidRDefault="00B142AE" w:rsidP="00B142AE">
      <w:r w:rsidRPr="00A1115A">
        <w:t xml:space="preserve">The RB allocation is an Outer RB allocation for all other allocations which are not an Inner RB allocation or Edge RB </w:t>
      </w:r>
      <w:proofErr w:type="spellStart"/>
      <w:proofErr w:type="gramStart"/>
      <w:r w:rsidRPr="00A1115A">
        <w:t>allocation.If</w:t>
      </w:r>
      <w:proofErr w:type="spellEnd"/>
      <w:proofErr w:type="gramEnd"/>
      <w:r w:rsidRPr="00A1115A">
        <w:t xml:space="preserve"> CP-OFDM allocation satisfies following conditions, it is considered as almost contiguous allocation</w:t>
      </w:r>
    </w:p>
    <w:p w14:paraId="78209248" w14:textId="77777777" w:rsidR="00B142AE" w:rsidRPr="00A1115A" w:rsidRDefault="00B142AE" w:rsidP="00B142AE">
      <w:pPr>
        <w:pStyle w:val="EQ"/>
        <w:jc w:val="center"/>
      </w:pPr>
      <w:r w:rsidRPr="00A1115A">
        <w:t>N</w:t>
      </w:r>
      <w:r w:rsidRPr="00A1115A">
        <w:rPr>
          <w:vertAlign w:val="subscript"/>
        </w:rPr>
        <w:t>RB_gap</w:t>
      </w:r>
      <w:r w:rsidRPr="00A1115A">
        <w:t xml:space="preserve"> / (N</w:t>
      </w:r>
      <w:r w:rsidRPr="00A1115A">
        <w:rPr>
          <w:vertAlign w:val="subscript"/>
        </w:rPr>
        <w:t>RB_alloc</w:t>
      </w:r>
      <w:r w:rsidRPr="00A1115A">
        <w:t xml:space="preserve"> + N</w:t>
      </w:r>
      <w:r w:rsidRPr="00A1115A">
        <w:rPr>
          <w:vertAlign w:val="subscript"/>
        </w:rPr>
        <w:t>RB_gap</w:t>
      </w:r>
      <w:r w:rsidRPr="00A1115A">
        <w:t xml:space="preserve"> ) ≤ 0.25</w:t>
      </w:r>
    </w:p>
    <w:p w14:paraId="1498B9B0" w14:textId="77777777" w:rsidR="00B142AE" w:rsidRPr="00A1115A" w:rsidRDefault="00B142AE" w:rsidP="00B142AE">
      <w:r w:rsidRPr="00E5328B">
        <w:t xml:space="preserve">and </w:t>
      </w:r>
      <w:proofErr w:type="spellStart"/>
      <w:r w:rsidRPr="00E5328B">
        <w:t>N</w:t>
      </w:r>
      <w:r w:rsidRPr="00635081">
        <w:rPr>
          <w:vertAlign w:val="subscript"/>
        </w:rPr>
        <w:t>RB_alloc</w:t>
      </w:r>
      <w:proofErr w:type="spellEnd"/>
      <w:r w:rsidRPr="00E5328B">
        <w:t xml:space="preserve"> + </w:t>
      </w:r>
      <w:proofErr w:type="spellStart"/>
      <w:r w:rsidRPr="00E5328B">
        <w:t>N</w:t>
      </w:r>
      <w:r w:rsidRPr="00635081">
        <w:rPr>
          <w:vertAlign w:val="subscript"/>
        </w:rPr>
        <w:t>RB_gap</w:t>
      </w:r>
      <w:proofErr w:type="spellEnd"/>
      <w:r w:rsidRPr="00E5328B">
        <w:t xml:space="preserve"> is larger than 106, 51 or 24 RBs for 15 kHz, 30 </w:t>
      </w:r>
      <w:proofErr w:type="gramStart"/>
      <w:r w:rsidRPr="00E5328B">
        <w:t>kHz</w:t>
      </w:r>
      <w:proofErr w:type="gramEnd"/>
      <w:r w:rsidRPr="00E5328B">
        <w:t xml:space="preserve"> or 60 kHz respectively</w:t>
      </w:r>
      <w:r>
        <w:t xml:space="preserve"> </w:t>
      </w:r>
      <w:r w:rsidRPr="00A1115A">
        <w:rPr>
          <w:lang w:val="en-US"/>
        </w:rPr>
        <w:t xml:space="preserve">where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lang w:val="en-US"/>
        </w:rPr>
        <w:t xml:space="preserve"> is the total </w:t>
      </w:r>
      <w:r w:rsidRPr="00A1115A">
        <w:t xml:space="preserve">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RBs. The size and location of allocated and unallocated RBs are restricted by RBG parameters specified in clause 6.1.2.2 of TS 38.214 [10]. For </w:t>
      </w:r>
      <w:r>
        <w:t xml:space="preserve">UE that indicates support for </w:t>
      </w:r>
      <w:proofErr w:type="spellStart"/>
      <w:r w:rsidRPr="00A4718C">
        <w:rPr>
          <w:i/>
          <w:iCs/>
        </w:rPr>
        <w:t>almostContiguousCP</w:t>
      </w:r>
      <w:proofErr w:type="spellEnd"/>
      <w:r w:rsidRPr="00A4718C">
        <w:rPr>
          <w:i/>
          <w:iCs/>
        </w:rPr>
        <w:t>-OFDM-UL</w:t>
      </w:r>
      <w:r>
        <w:t>, the</w:t>
      </w:r>
      <w:r w:rsidRPr="00A1115A">
        <w:t xml:space="preserve"> almost contiguous signals in power class 2 and 3, the allowed maximum power reduction defined in Table </w:t>
      </w:r>
      <w:r>
        <w:t xml:space="preserve">6.2.2-2 and Table </w:t>
      </w:r>
      <w:r w:rsidRPr="00A1115A">
        <w:t xml:space="preserve">6.2.2-1 </w:t>
      </w:r>
      <w:r>
        <w:t>are</w:t>
      </w:r>
      <w:r w:rsidRPr="00A1115A">
        <w:t xml:space="preserve"> increased </w:t>
      </w:r>
      <w:proofErr w:type="gramStart"/>
      <w:r w:rsidRPr="00A1115A">
        <w:t>by</w:t>
      </w:r>
      <w:proofErr w:type="gramEnd"/>
    </w:p>
    <w:p w14:paraId="42184D35" w14:textId="77777777" w:rsidR="00B142AE" w:rsidRPr="00A1115A" w:rsidRDefault="00B142AE" w:rsidP="00B142AE">
      <w:pPr>
        <w:pStyle w:val="EQ"/>
        <w:jc w:val="center"/>
      </w:pPr>
      <w:r w:rsidRPr="00A1115A">
        <w:t>CEIL{ 10 log</w:t>
      </w:r>
      <w:r w:rsidRPr="00A1115A">
        <w:rPr>
          <w:vertAlign w:val="subscript"/>
        </w:rPr>
        <w:t>10</w:t>
      </w:r>
      <w:r w:rsidRPr="00A1115A">
        <w:t>(1 + N</w:t>
      </w:r>
      <w:r w:rsidRPr="00A1115A">
        <w:rPr>
          <w:vertAlign w:val="subscript"/>
        </w:rPr>
        <w:t xml:space="preserve">RB_gap / </w:t>
      </w:r>
      <w:r w:rsidRPr="00A1115A">
        <w:t>N</w:t>
      </w:r>
      <w:r w:rsidRPr="00A1115A">
        <w:rPr>
          <w:vertAlign w:val="subscript"/>
        </w:rPr>
        <w:t>RB_alloc</w:t>
      </w:r>
      <w:r w:rsidRPr="00A1115A">
        <w:t>), 0.5 } dB,</w:t>
      </w:r>
    </w:p>
    <w:p w14:paraId="3956D3E7" w14:textId="77777777" w:rsidR="00B142AE" w:rsidRPr="00A1115A" w:rsidRDefault="00B142AE" w:rsidP="00B142AE">
      <w:pPr>
        <w:rPr>
          <w:lang w:eastAsia="zh-CN"/>
        </w:rPr>
      </w:pPr>
      <w:r w:rsidRPr="00A1115A">
        <w:rPr>
          <w:lang w:eastAsia="zh-CN"/>
        </w:rPr>
        <w:lastRenderedPageBreak/>
        <w:t>w</w:t>
      </w:r>
      <w:r w:rsidRPr="00A1115A">
        <w:rPr>
          <w:rFonts w:hint="eastAsia"/>
          <w:lang w:eastAsia="zh-CN"/>
        </w:rPr>
        <w:t xml:space="preserve">here </w:t>
      </w:r>
      <w:r w:rsidRPr="00A1115A">
        <w:rPr>
          <w:lang w:eastAsia="zh-CN"/>
        </w:rPr>
        <w:t xml:space="preserve">CEIL{x,0.5} means x rounding upwards to closest 0.5dB. </w:t>
      </w:r>
      <w:r w:rsidRPr="00A1115A">
        <w:rPr>
          <w:rFonts w:hint="eastAsia"/>
          <w:lang w:eastAsia="zh-CN"/>
        </w:rPr>
        <w:t xml:space="preserve">The parameter of </w:t>
      </w:r>
      <w:r>
        <w:t>L</w:t>
      </w:r>
      <w:r>
        <w:rPr>
          <w:vertAlign w:val="subscript"/>
        </w:rPr>
        <w:t xml:space="preserve">CRB </w:t>
      </w:r>
      <w:r>
        <w:rPr>
          <w:lang w:eastAsia="zh-CN"/>
        </w:rPr>
        <w:t xml:space="preserve">which is used </w:t>
      </w:r>
      <w:r w:rsidRPr="00A1115A">
        <w:t>to specify valid RB allocation ranges for Outer and Inner RB allocations</w:t>
      </w:r>
      <w:r w:rsidRPr="00A1115A">
        <w:rPr>
          <w:rFonts w:hint="eastAsia"/>
          <w:lang w:eastAsia="zh-CN"/>
        </w:rPr>
        <w:t xml:space="preserve"> </w:t>
      </w:r>
      <w:r>
        <w:rPr>
          <w:lang w:eastAsia="zh-CN"/>
        </w:rPr>
        <w:t>is replaced by (</w:t>
      </w:r>
      <w:proofErr w:type="spellStart"/>
      <w:r>
        <w:t>N</w:t>
      </w:r>
      <w:r>
        <w:rPr>
          <w:vertAlign w:val="subscript"/>
        </w:rPr>
        <w:t>RB_alloc</w:t>
      </w:r>
      <w:proofErr w:type="spellEnd"/>
      <w:r>
        <w:t xml:space="preserve"> + </w:t>
      </w:r>
      <w:proofErr w:type="spellStart"/>
      <w:r>
        <w:t>N</w:t>
      </w:r>
      <w:r>
        <w:rPr>
          <w:vertAlign w:val="subscript"/>
        </w:rPr>
        <w:t>RB_gap</w:t>
      </w:r>
      <w:proofErr w:type="spellEnd"/>
      <w:r>
        <w:rPr>
          <w:lang w:eastAsia="zh-CN"/>
        </w:rPr>
        <w:t xml:space="preserve">) for </w:t>
      </w:r>
      <w:r>
        <w:t>almost contiguous allocation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cases</w:t>
      </w:r>
      <w:proofErr w:type="gramEnd"/>
    </w:p>
    <w:p w14:paraId="530C231A" w14:textId="77777777" w:rsidR="00B142AE" w:rsidRPr="00A1115A" w:rsidRDefault="00B142AE" w:rsidP="00B142AE">
      <w:pPr>
        <w:rPr>
          <w:lang w:eastAsia="zh-CN"/>
        </w:rPr>
      </w:pPr>
    </w:p>
    <w:p w14:paraId="13AB82A7" w14:textId="77777777" w:rsidR="00B142AE" w:rsidRPr="00A1115A" w:rsidRDefault="00B142AE" w:rsidP="00B142AE">
      <w:r w:rsidRPr="00A1115A">
        <w:t>For the UE maximum output power modified by MPR, the power limits specified in clause 6.2.4 apply.</w:t>
      </w:r>
    </w:p>
    <w:p w14:paraId="68C9CD36" w14:textId="5FCE82D4" w:rsidR="001D25CD" w:rsidRDefault="001D25CD">
      <w:pPr>
        <w:spacing w:after="0"/>
        <w:rPr>
          <w:noProof/>
        </w:rPr>
      </w:pPr>
    </w:p>
    <w:p w14:paraId="5FCAC61D" w14:textId="77777777" w:rsidR="00A927FD" w:rsidRDefault="00A927FD" w:rsidP="00A927FD">
      <w:pPr>
        <w:rPr>
          <w:i/>
          <w:iCs/>
          <w:noProof/>
          <w:color w:val="0070C0"/>
        </w:rPr>
      </w:pPr>
      <w:r>
        <w:rPr>
          <w:i/>
          <w:iCs/>
          <w:noProof/>
          <w:color w:val="0070C0"/>
        </w:rPr>
        <w:t>&lt; end of changes &gt;</w:t>
      </w:r>
    </w:p>
    <w:p w14:paraId="46E884C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BF6894" w14:textId="77777777" w:rsidR="00F7016A" w:rsidRDefault="00F7016A">
      <w:r>
        <w:separator/>
      </w:r>
    </w:p>
  </w:endnote>
  <w:endnote w:type="continuationSeparator" w:id="0">
    <w:p w14:paraId="5334F349" w14:textId="77777777" w:rsidR="00F7016A" w:rsidRDefault="00F70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663BE" w14:textId="77777777" w:rsidR="00F7016A" w:rsidRDefault="00F7016A">
      <w:r>
        <w:separator/>
      </w:r>
    </w:p>
  </w:footnote>
  <w:footnote w:type="continuationSeparator" w:id="0">
    <w:p w14:paraId="740CAD27" w14:textId="77777777" w:rsidR="00F7016A" w:rsidRDefault="00F70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, Olof">
    <w15:presenceInfo w15:providerId="AD" w15:userId="S::Olof.Zander@sony.com::39f36065-f719-4b8c-a292-59698f52d5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BA1"/>
    <w:rsid w:val="000A6394"/>
    <w:rsid w:val="000B7FED"/>
    <w:rsid w:val="000C038A"/>
    <w:rsid w:val="000C6598"/>
    <w:rsid w:val="000D44B3"/>
    <w:rsid w:val="00145D43"/>
    <w:rsid w:val="00153040"/>
    <w:rsid w:val="00192C46"/>
    <w:rsid w:val="001A08B3"/>
    <w:rsid w:val="001A2CA0"/>
    <w:rsid w:val="001A7B60"/>
    <w:rsid w:val="001B52F0"/>
    <w:rsid w:val="001B7A65"/>
    <w:rsid w:val="001D25CD"/>
    <w:rsid w:val="001D76A1"/>
    <w:rsid w:val="001E41F3"/>
    <w:rsid w:val="0026004D"/>
    <w:rsid w:val="002640DD"/>
    <w:rsid w:val="00275D12"/>
    <w:rsid w:val="00284FEB"/>
    <w:rsid w:val="002860C4"/>
    <w:rsid w:val="00296606"/>
    <w:rsid w:val="002A1DDB"/>
    <w:rsid w:val="002B5741"/>
    <w:rsid w:val="002D1DF4"/>
    <w:rsid w:val="002E472E"/>
    <w:rsid w:val="00305409"/>
    <w:rsid w:val="00321711"/>
    <w:rsid w:val="003446FD"/>
    <w:rsid w:val="003609EF"/>
    <w:rsid w:val="0036231A"/>
    <w:rsid w:val="00374DD4"/>
    <w:rsid w:val="003B5507"/>
    <w:rsid w:val="003E1A36"/>
    <w:rsid w:val="00410371"/>
    <w:rsid w:val="00423F3A"/>
    <w:rsid w:val="004242F1"/>
    <w:rsid w:val="00481787"/>
    <w:rsid w:val="0049553C"/>
    <w:rsid w:val="004B75B7"/>
    <w:rsid w:val="004D5E97"/>
    <w:rsid w:val="004E1DEF"/>
    <w:rsid w:val="004F5669"/>
    <w:rsid w:val="0051580D"/>
    <w:rsid w:val="00547111"/>
    <w:rsid w:val="00572C26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028D"/>
    <w:rsid w:val="007E0FCE"/>
    <w:rsid w:val="007F7259"/>
    <w:rsid w:val="008040A8"/>
    <w:rsid w:val="008279FA"/>
    <w:rsid w:val="00837598"/>
    <w:rsid w:val="008626E7"/>
    <w:rsid w:val="00870EE7"/>
    <w:rsid w:val="0088134A"/>
    <w:rsid w:val="008863B9"/>
    <w:rsid w:val="008A055E"/>
    <w:rsid w:val="008A45A6"/>
    <w:rsid w:val="008F3789"/>
    <w:rsid w:val="008F686C"/>
    <w:rsid w:val="008F733D"/>
    <w:rsid w:val="009148DE"/>
    <w:rsid w:val="00941E30"/>
    <w:rsid w:val="009777D9"/>
    <w:rsid w:val="00991B88"/>
    <w:rsid w:val="00994CCF"/>
    <w:rsid w:val="009A5753"/>
    <w:rsid w:val="009A579D"/>
    <w:rsid w:val="009E3297"/>
    <w:rsid w:val="009E5E49"/>
    <w:rsid w:val="009E606B"/>
    <w:rsid w:val="009F40EE"/>
    <w:rsid w:val="009F734F"/>
    <w:rsid w:val="00A246B6"/>
    <w:rsid w:val="00A47E70"/>
    <w:rsid w:val="00A50CF0"/>
    <w:rsid w:val="00A7671C"/>
    <w:rsid w:val="00A9029A"/>
    <w:rsid w:val="00A927FD"/>
    <w:rsid w:val="00AA2CBC"/>
    <w:rsid w:val="00AB5BF9"/>
    <w:rsid w:val="00AC5820"/>
    <w:rsid w:val="00AD1CD8"/>
    <w:rsid w:val="00B0428F"/>
    <w:rsid w:val="00B142AE"/>
    <w:rsid w:val="00B258BB"/>
    <w:rsid w:val="00B67B97"/>
    <w:rsid w:val="00B968C8"/>
    <w:rsid w:val="00BA3EC5"/>
    <w:rsid w:val="00BA51D9"/>
    <w:rsid w:val="00BB5DFC"/>
    <w:rsid w:val="00BD279D"/>
    <w:rsid w:val="00BD6BB8"/>
    <w:rsid w:val="00BF3656"/>
    <w:rsid w:val="00BF5512"/>
    <w:rsid w:val="00C66BA2"/>
    <w:rsid w:val="00C95985"/>
    <w:rsid w:val="00CC5026"/>
    <w:rsid w:val="00CC68D0"/>
    <w:rsid w:val="00CD6C22"/>
    <w:rsid w:val="00D03F9A"/>
    <w:rsid w:val="00D06D51"/>
    <w:rsid w:val="00D163D5"/>
    <w:rsid w:val="00D233EE"/>
    <w:rsid w:val="00D24991"/>
    <w:rsid w:val="00D50255"/>
    <w:rsid w:val="00D53F17"/>
    <w:rsid w:val="00D66520"/>
    <w:rsid w:val="00D67DD6"/>
    <w:rsid w:val="00DB04EE"/>
    <w:rsid w:val="00DE34CF"/>
    <w:rsid w:val="00E13F3D"/>
    <w:rsid w:val="00E23957"/>
    <w:rsid w:val="00E34898"/>
    <w:rsid w:val="00E416C8"/>
    <w:rsid w:val="00EA5885"/>
    <w:rsid w:val="00EB09B7"/>
    <w:rsid w:val="00EE7D7C"/>
    <w:rsid w:val="00F11CD1"/>
    <w:rsid w:val="00F152A3"/>
    <w:rsid w:val="00F25D98"/>
    <w:rsid w:val="00F300FB"/>
    <w:rsid w:val="00F356AA"/>
    <w:rsid w:val="00F701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142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142A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142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142AE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42AE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B142AE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4F56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5</Pages>
  <Words>1521</Words>
  <Characters>8531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Zander, Olof</cp:lastModifiedBy>
  <cp:revision>49</cp:revision>
  <cp:lastPrinted>1899-12-31T23:00:00Z</cp:lastPrinted>
  <dcterms:created xsi:type="dcterms:W3CDTF">2020-02-03T08:32:00Z</dcterms:created>
  <dcterms:modified xsi:type="dcterms:W3CDTF">2023-11-03T18:27:00Z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R4-2318356</vt:lpwstr>
  </property>
  <property fmtid="{D5CDD505-2E9C-101B-9397-08002B2CF9AE}" pid="10" name="Spec#">
    <vt:lpwstr>38.101-1</vt:lpwstr>
  </property>
  <property fmtid="{D5CDD505-2E9C-101B-9397-08002B2CF9AE}" pid="11" name="Cr#">
    <vt:lpwstr>1823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CR to TS 38.101-1: Co-existence for eRedCap</vt:lpwstr>
  </property>
  <property fmtid="{D5CDD505-2E9C-101B-9397-08002B2CF9AE}" pid="15" name="SourceIfWg">
    <vt:lpwstr>Sony</vt:lpwstr>
  </property>
  <property fmtid="{D5CDD505-2E9C-101B-9397-08002B2CF9AE}" pid="16" name="SourceIfTsg">
    <vt:lpwstr/>
  </property>
  <property fmtid="{D5CDD505-2E9C-101B-9397-08002B2CF9AE}" pid="17" name="RelatedWis">
    <vt:lpwstr>NR_redcap_enh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